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2056DBA8" w:rsidR="002C1220" w:rsidRPr="00127809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127809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127809">
        <w:rPr>
          <w:rFonts w:cs="Arial"/>
          <w:bCs/>
          <w:noProof w:val="0"/>
          <w:sz w:val="24"/>
          <w:szCs w:val="24"/>
        </w:rPr>
        <w:t>1</w:t>
      </w:r>
      <w:r w:rsidR="003D5CC6" w:rsidRPr="00127809">
        <w:rPr>
          <w:rFonts w:cs="Arial"/>
          <w:bCs/>
          <w:noProof w:val="0"/>
          <w:sz w:val="24"/>
          <w:szCs w:val="24"/>
        </w:rPr>
        <w:t>4</w:t>
      </w:r>
      <w:r w:rsidR="00825106" w:rsidRPr="00127809">
        <w:rPr>
          <w:rFonts w:cs="Arial"/>
          <w:bCs/>
          <w:noProof w:val="0"/>
          <w:sz w:val="24"/>
          <w:szCs w:val="24"/>
        </w:rPr>
        <w:t>bis</w:t>
      </w:r>
      <w:r w:rsidR="00044AC7" w:rsidRPr="00127809">
        <w:rPr>
          <w:rFonts w:cs="Arial"/>
          <w:bCs/>
          <w:noProof w:val="0"/>
          <w:sz w:val="24"/>
          <w:szCs w:val="24"/>
        </w:rPr>
        <w:t>-e</w:t>
      </w:r>
      <w:r w:rsidR="002C1220" w:rsidRPr="00127809">
        <w:rPr>
          <w:rFonts w:cs="Arial"/>
          <w:bCs/>
          <w:noProof w:val="0"/>
          <w:sz w:val="24"/>
          <w:szCs w:val="24"/>
        </w:rPr>
        <w:tab/>
        <w:t>R3-</w:t>
      </w:r>
      <w:r w:rsidR="00FA4A45" w:rsidRPr="00127809">
        <w:rPr>
          <w:rFonts w:cs="Arial"/>
          <w:bCs/>
          <w:noProof w:val="0"/>
          <w:sz w:val="24"/>
          <w:szCs w:val="24"/>
        </w:rPr>
        <w:t>2</w:t>
      </w:r>
      <w:r w:rsidR="00825106" w:rsidRPr="00127809">
        <w:rPr>
          <w:rFonts w:cs="Arial"/>
          <w:bCs/>
          <w:noProof w:val="0"/>
          <w:sz w:val="24"/>
          <w:szCs w:val="24"/>
        </w:rPr>
        <w:t>2</w:t>
      </w:r>
      <w:r w:rsidR="00BB7ACF">
        <w:rPr>
          <w:rFonts w:cs="Arial"/>
          <w:bCs/>
          <w:noProof w:val="0"/>
          <w:sz w:val="24"/>
          <w:szCs w:val="24"/>
        </w:rPr>
        <w:t>0351</w:t>
      </w:r>
    </w:p>
    <w:bookmarkEnd w:id="0"/>
    <w:p w14:paraId="5669B020" w14:textId="55C84B71" w:rsidR="004C654E" w:rsidRPr="00127809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127809">
        <w:rPr>
          <w:rFonts w:eastAsia="MS Mincho" w:cs="Arial"/>
          <w:sz w:val="24"/>
          <w:szCs w:val="24"/>
        </w:rPr>
        <w:t>Online</w:t>
      </w:r>
      <w:r w:rsidR="00FC5FE8" w:rsidRPr="00127809">
        <w:rPr>
          <w:rFonts w:eastAsia="MS Mincho" w:cs="Arial"/>
          <w:sz w:val="24"/>
          <w:szCs w:val="24"/>
        </w:rPr>
        <w:t xml:space="preserve">, </w:t>
      </w:r>
      <w:r w:rsidR="00825106" w:rsidRPr="00127809">
        <w:rPr>
          <w:rFonts w:eastAsia="MS Mincho" w:cs="Arial"/>
          <w:sz w:val="24"/>
          <w:szCs w:val="24"/>
        </w:rPr>
        <w:t>17</w:t>
      </w:r>
      <w:r w:rsidRPr="00127809">
        <w:rPr>
          <w:rFonts w:eastAsia="MS Mincho" w:cs="Arial"/>
          <w:sz w:val="24"/>
          <w:szCs w:val="24"/>
        </w:rPr>
        <w:t xml:space="preserve"> </w:t>
      </w:r>
      <w:r w:rsidR="00F36DA6" w:rsidRPr="00127809">
        <w:rPr>
          <w:rFonts w:eastAsia="MS Mincho" w:cs="Arial"/>
          <w:sz w:val="24"/>
          <w:szCs w:val="24"/>
        </w:rPr>
        <w:t xml:space="preserve">– </w:t>
      </w:r>
      <w:r w:rsidR="00825106" w:rsidRPr="00127809">
        <w:rPr>
          <w:rFonts w:eastAsia="MS Mincho" w:cs="Arial"/>
          <w:sz w:val="24"/>
          <w:szCs w:val="24"/>
        </w:rPr>
        <w:t>26</w:t>
      </w:r>
      <w:r w:rsidR="00F36DA6" w:rsidRPr="00127809">
        <w:rPr>
          <w:rFonts w:eastAsia="MS Mincho" w:cs="Arial"/>
          <w:sz w:val="24"/>
          <w:szCs w:val="24"/>
        </w:rPr>
        <w:t xml:space="preserve"> </w:t>
      </w:r>
      <w:r w:rsidR="00825106" w:rsidRPr="00127809">
        <w:rPr>
          <w:rFonts w:eastAsia="MS Mincho" w:cs="Arial"/>
          <w:sz w:val="24"/>
          <w:szCs w:val="24"/>
        </w:rPr>
        <w:t>January</w:t>
      </w:r>
      <w:r w:rsidR="005F10C3" w:rsidRPr="00127809">
        <w:rPr>
          <w:rFonts w:eastAsia="MS Mincho" w:cs="Arial"/>
          <w:sz w:val="24"/>
          <w:szCs w:val="24"/>
        </w:rPr>
        <w:t xml:space="preserve"> 20</w:t>
      </w:r>
      <w:r w:rsidR="00FA4A45" w:rsidRPr="00127809">
        <w:rPr>
          <w:rFonts w:eastAsia="MS Mincho" w:cs="Arial"/>
          <w:sz w:val="24"/>
          <w:szCs w:val="24"/>
        </w:rPr>
        <w:t>2</w:t>
      </w:r>
      <w:r w:rsidR="00825106" w:rsidRPr="00127809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127809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1D7CD229" w:rsidR="002F2360" w:rsidRPr="00127809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127809">
        <w:rPr>
          <w:rFonts w:cs="Arial"/>
          <w:b/>
          <w:bCs/>
          <w:sz w:val="24"/>
        </w:rPr>
        <w:t>Agenda item:</w:t>
      </w:r>
      <w:r w:rsidRPr="00127809">
        <w:rPr>
          <w:rFonts w:cs="Arial"/>
          <w:b/>
          <w:bCs/>
          <w:sz w:val="24"/>
        </w:rPr>
        <w:tab/>
      </w:r>
      <w:r w:rsidR="00920BAD" w:rsidRPr="00127809">
        <w:rPr>
          <w:rFonts w:cs="Arial"/>
          <w:b/>
          <w:bCs/>
          <w:sz w:val="24"/>
        </w:rPr>
        <w:t>19.2.1</w:t>
      </w:r>
    </w:p>
    <w:p w14:paraId="02505283" w14:textId="77777777" w:rsidR="002F2360" w:rsidRPr="00127809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Source:</w:t>
      </w:r>
      <w:r w:rsidRPr="00127809">
        <w:rPr>
          <w:rFonts w:ascii="Arial" w:hAnsi="Arial" w:cs="Arial"/>
          <w:b/>
          <w:bCs/>
          <w:sz w:val="24"/>
        </w:rPr>
        <w:tab/>
        <w:t xml:space="preserve">Nokia, </w:t>
      </w:r>
      <w:r w:rsidRPr="00127809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127809">
        <w:rPr>
          <w:rFonts w:ascii="Arial" w:hAnsi="Arial" w:cs="Arial"/>
          <w:b/>
          <w:bCs/>
          <w:sz w:val="24"/>
        </w:rPr>
        <w:t>Shanghai Bell</w:t>
      </w:r>
    </w:p>
    <w:p w14:paraId="5E7A28BB" w14:textId="490BA10D" w:rsidR="00CD4C7B" w:rsidRPr="00127809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Title:</w:t>
      </w:r>
      <w:r w:rsidRPr="00127809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127809">
        <w:rPr>
          <w:rFonts w:ascii="Arial" w:hAnsi="Arial" w:cs="Arial"/>
          <w:b/>
          <w:bCs/>
          <w:sz w:val="24"/>
        </w:rPr>
        <w:t xml:space="preserve">(TP for NR_pos_enh BL CR for TS 38.455) </w:t>
      </w:r>
      <w:bookmarkEnd w:id="1"/>
      <w:r w:rsidR="00D20D13">
        <w:rPr>
          <w:rFonts w:ascii="Arial" w:hAnsi="Arial" w:cs="Arial"/>
          <w:b/>
          <w:bCs/>
          <w:sz w:val="24"/>
        </w:rPr>
        <w:t xml:space="preserve">Associating </w:t>
      </w:r>
      <w:r w:rsidR="00C600CE" w:rsidRPr="00127809">
        <w:rPr>
          <w:rFonts w:ascii="Arial" w:hAnsi="Arial" w:cs="Arial"/>
          <w:b/>
          <w:bCs/>
          <w:sz w:val="24"/>
        </w:rPr>
        <w:t xml:space="preserve">ARP </w:t>
      </w:r>
      <w:r w:rsidR="00D20D13">
        <w:rPr>
          <w:rFonts w:ascii="Arial" w:hAnsi="Arial" w:cs="Arial"/>
          <w:b/>
          <w:bCs/>
          <w:sz w:val="24"/>
        </w:rPr>
        <w:t xml:space="preserve">location </w:t>
      </w:r>
      <w:r w:rsidR="00C600CE" w:rsidRPr="00127809">
        <w:rPr>
          <w:rFonts w:ascii="Arial" w:hAnsi="Arial" w:cs="Arial"/>
          <w:b/>
          <w:bCs/>
          <w:sz w:val="24"/>
        </w:rPr>
        <w:t>with UL measurements</w:t>
      </w:r>
    </w:p>
    <w:p w14:paraId="3F7C60B7" w14:textId="5A76A830" w:rsidR="00AB30AE" w:rsidRPr="00127809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Document for:</w:t>
      </w:r>
      <w:r w:rsidRPr="00127809">
        <w:rPr>
          <w:rFonts w:ascii="Arial" w:hAnsi="Arial" w:cs="Arial"/>
          <w:b/>
          <w:bCs/>
          <w:sz w:val="24"/>
        </w:rPr>
        <w:tab/>
        <w:t>Discussion</w:t>
      </w:r>
      <w:r w:rsidR="00F80D73" w:rsidRPr="00127809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6007992E" w:rsidR="00CD4C7B" w:rsidRPr="00127809" w:rsidRDefault="00CD4C7B" w:rsidP="00EE13A8">
      <w:pPr>
        <w:pStyle w:val="Heading1"/>
        <w:tabs>
          <w:tab w:val="left" w:pos="2410"/>
        </w:tabs>
      </w:pPr>
      <w:r w:rsidRPr="00127809">
        <w:t>1</w:t>
      </w:r>
      <w:r w:rsidRPr="00127809">
        <w:tab/>
      </w:r>
      <w:r w:rsidR="0056573F" w:rsidRPr="00127809">
        <w:t>Introduction</w:t>
      </w:r>
    </w:p>
    <w:p w14:paraId="6A854E66" w14:textId="69705CD5" w:rsidR="00CC5BEB" w:rsidRPr="00127809" w:rsidRDefault="00590012" w:rsidP="00590012">
      <w:pPr>
        <w:pStyle w:val="B1"/>
        <w:ind w:left="0" w:firstLine="0"/>
      </w:pPr>
      <w:r>
        <w:t>This NRPPa TP captures the agreements from CB # 1901_Pos_Acc_Imp</w:t>
      </w:r>
      <w:r>
        <w:t xml:space="preserve"> for the ARP Location Information.</w:t>
      </w:r>
    </w:p>
    <w:p w14:paraId="6A35FE49" w14:textId="03FE8C84" w:rsidR="00873E4C" w:rsidRPr="00127809" w:rsidRDefault="00825106" w:rsidP="00873E4C">
      <w:pPr>
        <w:pStyle w:val="Heading1"/>
      </w:pPr>
      <w:r w:rsidRPr="00127809">
        <w:t>Annex A:</w:t>
      </w:r>
      <w:r w:rsidRPr="00127809">
        <w:tab/>
      </w:r>
      <w:r w:rsidR="00C075D8" w:rsidRPr="00127809">
        <w:t>TP</w:t>
      </w:r>
      <w:r w:rsidR="00873E4C" w:rsidRPr="00127809">
        <w:t xml:space="preserve"> for TS 38.455 BL CR</w:t>
      </w:r>
    </w:p>
    <w:p w14:paraId="346925CA" w14:textId="5F1D80A0" w:rsidR="00873E4C" w:rsidRPr="00127809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Start of Text Proposal for TS 38.455 BL CR</w:t>
      </w:r>
    </w:p>
    <w:p w14:paraId="22EEAB3A" w14:textId="4FE384F5" w:rsidR="00EE72B7" w:rsidRPr="00127809" w:rsidRDefault="00EE72B7" w:rsidP="00EE72B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127809">
        <w:rPr>
          <w:rFonts w:ascii="Arial" w:eastAsia="Times New Roman" w:hAnsi="Arial"/>
          <w:sz w:val="28"/>
          <w:lang w:eastAsia="ko-KR"/>
        </w:rPr>
        <w:t>9.2.37</w:t>
      </w:r>
      <w:r w:rsidRPr="00127809">
        <w:rPr>
          <w:rFonts w:ascii="Arial" w:eastAsia="Times New Roman" w:hAnsi="Arial"/>
          <w:sz w:val="28"/>
          <w:lang w:eastAsia="ko-KR"/>
        </w:rPr>
        <w:tab/>
        <w:t>TRP Measurement Result</w:t>
      </w:r>
    </w:p>
    <w:p w14:paraId="392BA32B" w14:textId="77777777" w:rsidR="00EE72B7" w:rsidRPr="00127809" w:rsidRDefault="00EE72B7" w:rsidP="00EE72B7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127809">
        <w:rPr>
          <w:rFonts w:eastAsia="Times New Roman"/>
          <w:lang w:eastAsia="ko-KR"/>
        </w:rPr>
        <w:t>This information element contains the measurement result.</w:t>
      </w:r>
    </w:p>
    <w:tbl>
      <w:tblPr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8"/>
        <w:gridCol w:w="1045"/>
        <w:gridCol w:w="1045"/>
        <w:gridCol w:w="2168"/>
        <w:gridCol w:w="1581"/>
        <w:gridCol w:w="992"/>
        <w:gridCol w:w="1104"/>
        <w:tblGridChange w:id="2">
          <w:tblGrid>
            <w:gridCol w:w="2378"/>
            <w:gridCol w:w="1045"/>
            <w:gridCol w:w="1045"/>
            <w:gridCol w:w="2168"/>
            <w:gridCol w:w="1581"/>
            <w:gridCol w:w="992"/>
            <w:gridCol w:w="1104"/>
          </w:tblGrid>
        </w:tblGridChange>
      </w:tblGrid>
      <w:tr w:rsidR="00EE72B7" w:rsidRPr="00127809" w14:paraId="66B99C7A" w14:textId="77777777" w:rsidTr="001802DB">
        <w:trPr>
          <w:trHeight w:val="425"/>
        </w:trPr>
        <w:tc>
          <w:tcPr>
            <w:tcW w:w="2378" w:type="dxa"/>
          </w:tcPr>
          <w:p w14:paraId="5A1F6CF4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45" w:type="dxa"/>
          </w:tcPr>
          <w:p w14:paraId="02A3BFA9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45" w:type="dxa"/>
          </w:tcPr>
          <w:p w14:paraId="5EFC62E6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168" w:type="dxa"/>
          </w:tcPr>
          <w:p w14:paraId="136B0DB7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581" w:type="dxa"/>
          </w:tcPr>
          <w:p w14:paraId="0CF9EF23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992" w:type="dxa"/>
          </w:tcPr>
          <w:p w14:paraId="6B57DA65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3" w:author="Rapporteur" w:date="2021-11-22T17:58:00Z">
              <w:r w:rsidRPr="00127809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04" w:type="dxa"/>
          </w:tcPr>
          <w:p w14:paraId="246235E0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4" w:author="Rapporteur" w:date="2021-11-22T17:58:00Z">
              <w:r w:rsidRPr="00127809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EE72B7" w:rsidRPr="00127809" w14:paraId="066F3C61" w14:textId="77777777" w:rsidTr="001802DB">
        <w:trPr>
          <w:trHeight w:val="634"/>
        </w:trPr>
        <w:tc>
          <w:tcPr>
            <w:tcW w:w="2378" w:type="dxa"/>
          </w:tcPr>
          <w:p w14:paraId="79B4E6CF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45" w:type="dxa"/>
          </w:tcPr>
          <w:p w14:paraId="2C078205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45" w:type="dxa"/>
          </w:tcPr>
          <w:p w14:paraId="3713C62B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i/>
                <w:sz w:val="18"/>
                <w:lang w:eastAsia="ko-KR"/>
              </w:rPr>
              <w:t>1 .. &lt;maxnoPosMeas&gt;</w:t>
            </w:r>
          </w:p>
        </w:tc>
        <w:tc>
          <w:tcPr>
            <w:tcW w:w="2168" w:type="dxa"/>
          </w:tcPr>
          <w:p w14:paraId="0CA63CFC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81" w:type="dxa"/>
          </w:tcPr>
          <w:p w14:paraId="607E4F76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</w:tcPr>
          <w:p w14:paraId="68BB396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04" w:type="dxa"/>
          </w:tcPr>
          <w:p w14:paraId="7195446F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E72B7" w:rsidRPr="00127809" w14:paraId="5334D71D" w14:textId="77777777" w:rsidTr="001802DB">
        <w:trPr>
          <w:trHeight w:val="425"/>
        </w:trPr>
        <w:tc>
          <w:tcPr>
            <w:tcW w:w="2378" w:type="dxa"/>
          </w:tcPr>
          <w:p w14:paraId="746C17FF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127809">
              <w:rPr>
                <w:rFonts w:ascii="Arial" w:eastAsia="Times New Roman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45" w:type="dxa"/>
          </w:tcPr>
          <w:p w14:paraId="71E18BC4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5" w:type="dxa"/>
          </w:tcPr>
          <w:p w14:paraId="74BBE166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68" w:type="dxa"/>
          </w:tcPr>
          <w:p w14:paraId="66C3085A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81" w:type="dxa"/>
          </w:tcPr>
          <w:p w14:paraId="6324601A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</w:tcPr>
          <w:p w14:paraId="0587A58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04" w:type="dxa"/>
          </w:tcPr>
          <w:p w14:paraId="3FE51A75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E72B7" w:rsidRPr="00127809" w14:paraId="5573C65D" w14:textId="77777777" w:rsidTr="001802DB">
        <w:trPr>
          <w:trHeight w:val="217"/>
        </w:trPr>
        <w:tc>
          <w:tcPr>
            <w:tcW w:w="2378" w:type="dxa"/>
          </w:tcPr>
          <w:p w14:paraId="2D2D60DB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&gt;&gt;UL Angle of Arrival</w:t>
            </w:r>
          </w:p>
        </w:tc>
        <w:tc>
          <w:tcPr>
            <w:tcW w:w="1045" w:type="dxa"/>
          </w:tcPr>
          <w:p w14:paraId="40E98BEC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5" w:type="dxa"/>
          </w:tcPr>
          <w:p w14:paraId="5AA9B8D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68" w:type="dxa"/>
          </w:tcPr>
          <w:p w14:paraId="3C24333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9.2.38</w:t>
            </w:r>
          </w:p>
        </w:tc>
        <w:tc>
          <w:tcPr>
            <w:tcW w:w="1581" w:type="dxa"/>
          </w:tcPr>
          <w:p w14:paraId="53CCD603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</w:tcPr>
          <w:p w14:paraId="743B0A8D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5" w:author="Rapporteur" w:date="2021-11-22T17:58:00Z">
              <w:r w:rsidRPr="00127809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104" w:type="dxa"/>
          </w:tcPr>
          <w:p w14:paraId="1810BEC8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E72B7" w:rsidRPr="00127809" w14:paraId="07E6E4C3" w14:textId="77777777" w:rsidTr="001802DB">
        <w:trPr>
          <w:trHeight w:val="217"/>
        </w:trPr>
        <w:tc>
          <w:tcPr>
            <w:tcW w:w="2378" w:type="dxa"/>
          </w:tcPr>
          <w:p w14:paraId="558DB11B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&gt;&gt;UL SRS-RSRP</w:t>
            </w:r>
          </w:p>
        </w:tc>
        <w:tc>
          <w:tcPr>
            <w:tcW w:w="1045" w:type="dxa"/>
          </w:tcPr>
          <w:p w14:paraId="37D0320D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5" w:type="dxa"/>
          </w:tcPr>
          <w:p w14:paraId="491CDD03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68" w:type="dxa"/>
          </w:tcPr>
          <w:p w14:paraId="73579015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INTEGER (0..126)</w:t>
            </w:r>
          </w:p>
        </w:tc>
        <w:tc>
          <w:tcPr>
            <w:tcW w:w="1581" w:type="dxa"/>
          </w:tcPr>
          <w:p w14:paraId="013F6739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</w:tcPr>
          <w:p w14:paraId="7867B744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6" w:author="Rapporteur" w:date="2021-11-22T17:58:00Z">
              <w:r w:rsidRPr="00127809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104" w:type="dxa"/>
          </w:tcPr>
          <w:p w14:paraId="3DEEA96F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E72B7" w:rsidRPr="00127809" w14:paraId="233EFD24" w14:textId="77777777" w:rsidTr="001802DB">
        <w:trPr>
          <w:trHeight w:val="208"/>
        </w:trPr>
        <w:tc>
          <w:tcPr>
            <w:tcW w:w="2378" w:type="dxa"/>
          </w:tcPr>
          <w:p w14:paraId="3FE2D3B9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&gt;&gt;UL RTOA</w:t>
            </w:r>
          </w:p>
        </w:tc>
        <w:tc>
          <w:tcPr>
            <w:tcW w:w="1045" w:type="dxa"/>
          </w:tcPr>
          <w:p w14:paraId="7BE13399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5" w:type="dxa"/>
          </w:tcPr>
          <w:p w14:paraId="09857B28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68" w:type="dxa"/>
          </w:tcPr>
          <w:p w14:paraId="60D269B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9.2.39</w:t>
            </w:r>
          </w:p>
        </w:tc>
        <w:tc>
          <w:tcPr>
            <w:tcW w:w="1581" w:type="dxa"/>
          </w:tcPr>
          <w:p w14:paraId="032DCC67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</w:tcPr>
          <w:p w14:paraId="0F072CC4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7" w:author="Rapporteur" w:date="2021-11-22T17:58:00Z">
              <w:r w:rsidRPr="00127809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104" w:type="dxa"/>
          </w:tcPr>
          <w:p w14:paraId="214D082A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E72B7" w:rsidRPr="00127809" w14:paraId="5995E2A4" w14:textId="77777777" w:rsidTr="001802DB">
        <w:trPr>
          <w:trHeight w:val="425"/>
        </w:trPr>
        <w:tc>
          <w:tcPr>
            <w:tcW w:w="2378" w:type="dxa"/>
          </w:tcPr>
          <w:p w14:paraId="4282054D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&gt;&gt;gNB Rx-Tx Time Difference</w:t>
            </w:r>
          </w:p>
        </w:tc>
        <w:tc>
          <w:tcPr>
            <w:tcW w:w="1045" w:type="dxa"/>
          </w:tcPr>
          <w:p w14:paraId="11122FCB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5" w:type="dxa"/>
          </w:tcPr>
          <w:p w14:paraId="01C049E7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68" w:type="dxa"/>
          </w:tcPr>
          <w:p w14:paraId="48DFDD83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9.2.40</w:t>
            </w:r>
          </w:p>
        </w:tc>
        <w:tc>
          <w:tcPr>
            <w:tcW w:w="1581" w:type="dxa"/>
          </w:tcPr>
          <w:p w14:paraId="4F41C614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</w:tcPr>
          <w:p w14:paraId="2958D5CB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8" w:author="Rapporteur" w:date="2021-11-22T17:58:00Z">
              <w:r w:rsidRPr="00127809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104" w:type="dxa"/>
          </w:tcPr>
          <w:p w14:paraId="500E8F2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E72B7" w:rsidRPr="00127809" w14:paraId="22B00B65" w14:textId="77777777" w:rsidTr="001802DB">
        <w:trPr>
          <w:trHeight w:val="425"/>
          <w:ins w:id="9" w:author="Rapporteur" w:date="2021-11-22T17:58:00Z"/>
        </w:trPr>
        <w:tc>
          <w:tcPr>
            <w:tcW w:w="2378" w:type="dxa"/>
          </w:tcPr>
          <w:p w14:paraId="66249EDE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0" w:author="Rapporteur" w:date="2021-11-22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1" w:author="Rapporteur" w:date="2021-11-22T17:58:00Z">
              <w:r w:rsidRPr="00127809">
                <w:rPr>
                  <w:rFonts w:ascii="Arial" w:hAnsi="Arial" w:cs="Arial"/>
                  <w:sz w:val="18"/>
                  <w:szCs w:val="18"/>
                </w:rPr>
                <w:t>&gt;&gt;Zenith Angle of Arrival</w:t>
              </w:r>
            </w:ins>
          </w:p>
        </w:tc>
        <w:tc>
          <w:tcPr>
            <w:tcW w:w="1045" w:type="dxa"/>
          </w:tcPr>
          <w:p w14:paraId="25EF9D11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apporteur" w:date="2021-11-22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3" w:author="Rapporteur" w:date="2021-11-22T17:58:00Z">
              <w:r w:rsidRPr="00127809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45" w:type="dxa"/>
          </w:tcPr>
          <w:p w14:paraId="746956A9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apporteur" w:date="2021-11-22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168" w:type="dxa"/>
          </w:tcPr>
          <w:p w14:paraId="082E8829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Rapporteur" w:date="2021-11-22T17:58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6" w:author="Rapporteur" w:date="2021-11-22T17:58:00Z">
              <w:r w:rsidRPr="00127809">
                <w:rPr>
                  <w:rFonts w:ascii="Arial" w:hAnsi="Arial" w:cs="Arial"/>
                  <w:sz w:val="18"/>
                  <w:szCs w:val="18"/>
                </w:rPr>
                <w:t>9.2.x5</w:t>
              </w:r>
            </w:ins>
          </w:p>
        </w:tc>
        <w:tc>
          <w:tcPr>
            <w:tcW w:w="1581" w:type="dxa"/>
          </w:tcPr>
          <w:p w14:paraId="7C2A3C9F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Rapporteur" w:date="2021-11-22T17:58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</w:tcPr>
          <w:p w14:paraId="7B6494A6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Rapporteur" w:date="2021-11-22T17:58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19" w:author="Rapporteur" w:date="2021-11-22T17:58:00Z">
              <w:r w:rsidRPr="00127809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104" w:type="dxa"/>
          </w:tcPr>
          <w:p w14:paraId="5CA78BEE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Rapporteur" w:date="2021-11-22T17:58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21" w:author="Rapporteur" w:date="2021-11-22T17:58:00Z">
              <w:r w:rsidRPr="00127809">
                <w:rPr>
                  <w:rFonts w:ascii="Arial" w:hAnsi="Arial" w:cs="Arial"/>
                  <w:sz w:val="18"/>
                  <w:szCs w:val="18"/>
                </w:rPr>
                <w:t>reject</w:t>
              </w:r>
            </w:ins>
          </w:p>
        </w:tc>
      </w:tr>
      <w:tr w:rsidR="00EE72B7" w:rsidRPr="00127809" w14:paraId="7A17B109" w14:textId="77777777" w:rsidTr="001802DB">
        <w:trPr>
          <w:trHeight w:val="217"/>
        </w:trPr>
        <w:tc>
          <w:tcPr>
            <w:tcW w:w="2378" w:type="dxa"/>
          </w:tcPr>
          <w:p w14:paraId="56B1E4AD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&gt;Time Stamp</w:t>
            </w:r>
          </w:p>
        </w:tc>
        <w:tc>
          <w:tcPr>
            <w:tcW w:w="1045" w:type="dxa"/>
          </w:tcPr>
          <w:p w14:paraId="019EA987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5" w:type="dxa"/>
          </w:tcPr>
          <w:p w14:paraId="3EDA4A01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68" w:type="dxa"/>
          </w:tcPr>
          <w:p w14:paraId="5755D76A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9.2.42</w:t>
            </w:r>
          </w:p>
        </w:tc>
        <w:tc>
          <w:tcPr>
            <w:tcW w:w="1581" w:type="dxa"/>
          </w:tcPr>
          <w:p w14:paraId="1335D4A7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</w:tcPr>
          <w:p w14:paraId="132BC7AA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22" w:author="Rapporteur" w:date="2021-11-22T17:58:00Z">
              <w:r w:rsidRPr="00127809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104" w:type="dxa"/>
          </w:tcPr>
          <w:p w14:paraId="119772B1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E72B7" w:rsidRPr="00127809" w14:paraId="549E6939" w14:textId="77777777" w:rsidTr="001802DB">
        <w:trPr>
          <w:trHeight w:val="208"/>
        </w:trPr>
        <w:tc>
          <w:tcPr>
            <w:tcW w:w="2378" w:type="dxa"/>
          </w:tcPr>
          <w:p w14:paraId="79EFA41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45" w:type="dxa"/>
          </w:tcPr>
          <w:p w14:paraId="797645D7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45" w:type="dxa"/>
          </w:tcPr>
          <w:p w14:paraId="49623A5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68" w:type="dxa"/>
          </w:tcPr>
          <w:p w14:paraId="5864474F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9.2.43</w:t>
            </w:r>
          </w:p>
        </w:tc>
        <w:tc>
          <w:tcPr>
            <w:tcW w:w="1581" w:type="dxa"/>
          </w:tcPr>
          <w:p w14:paraId="1A1094A4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</w:tcPr>
          <w:p w14:paraId="0923237C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23" w:author="Rapporteur" w:date="2021-11-22T17:58:00Z">
              <w:r w:rsidRPr="00127809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104" w:type="dxa"/>
          </w:tcPr>
          <w:p w14:paraId="2414FF99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E72B7" w:rsidRPr="00127809" w14:paraId="5D347594" w14:textId="77777777" w:rsidTr="001802DB">
        <w:trPr>
          <w:trHeight w:val="425"/>
        </w:trPr>
        <w:tc>
          <w:tcPr>
            <w:tcW w:w="2378" w:type="dxa"/>
          </w:tcPr>
          <w:p w14:paraId="5C3784F9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45" w:type="dxa"/>
          </w:tcPr>
          <w:p w14:paraId="58F5396B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45" w:type="dxa"/>
          </w:tcPr>
          <w:p w14:paraId="52A8AC77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68" w:type="dxa"/>
          </w:tcPr>
          <w:p w14:paraId="2BED2EF8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sz w:val="18"/>
                <w:lang w:eastAsia="ko-KR"/>
              </w:rPr>
              <w:t>9.2.57</w:t>
            </w:r>
          </w:p>
        </w:tc>
        <w:tc>
          <w:tcPr>
            <w:tcW w:w="1581" w:type="dxa"/>
          </w:tcPr>
          <w:p w14:paraId="452F9C7C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992" w:type="dxa"/>
          </w:tcPr>
          <w:p w14:paraId="4E932A5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24" w:author="Rapporteur" w:date="2021-11-22T17:58:00Z">
              <w:r w:rsidRPr="00127809">
                <w:rPr>
                  <w:rFonts w:ascii="Arial" w:eastAsia="Times New Roman" w:hAnsi="Arial"/>
                  <w:noProof/>
                  <w:sz w:val="18"/>
                  <w:lang w:eastAsia="ko-KR"/>
                </w:rPr>
                <w:t>-</w:t>
              </w:r>
            </w:ins>
          </w:p>
        </w:tc>
        <w:tc>
          <w:tcPr>
            <w:tcW w:w="1104" w:type="dxa"/>
          </w:tcPr>
          <w:p w14:paraId="7ECB6D7E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4B38DB" w:rsidRPr="00127809" w14:paraId="66268E10" w14:textId="77777777" w:rsidTr="00941C52">
        <w:tblPrEx>
          <w:tblW w:w="103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" w:author="Nokia" w:date="2022-01-03T10:54:00Z">
            <w:tblPrEx>
              <w:tblW w:w="103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16"/>
          <w:ins w:id="26" w:author="Nokia" w:date="2021-12-21T11:59:00Z"/>
          <w:trPrChange w:id="27" w:author="Nokia" w:date="2022-01-03T10:54:00Z">
            <w:trPr>
              <w:trHeight w:val="425"/>
            </w:trPr>
          </w:trPrChange>
        </w:trPr>
        <w:tc>
          <w:tcPr>
            <w:tcW w:w="2378" w:type="dxa"/>
            <w:tcPrChange w:id="28" w:author="Nokia" w:date="2022-01-03T10:54:00Z">
              <w:tcPr>
                <w:tcW w:w="2378" w:type="dxa"/>
              </w:tcPr>
            </w:tcPrChange>
          </w:tcPr>
          <w:p w14:paraId="50DB9B71" w14:textId="538E6223" w:rsidR="004B38DB" w:rsidRPr="00462602" w:rsidRDefault="004B38DB">
            <w:pPr>
              <w:pStyle w:val="TAL"/>
              <w:ind w:left="144"/>
              <w:rPr>
                <w:ins w:id="29" w:author="Nokia" w:date="2021-12-21T11:59:00Z"/>
                <w:highlight w:val="yellow"/>
                <w:lang w:eastAsia="ko-KR"/>
              </w:rPr>
              <w:pPrChange w:id="30" w:author="Nokia" w:date="2022-01-03T10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31" w:author="Nokia" w:date="2021-12-21T11:59:00Z">
              <w:r w:rsidRPr="00462602">
                <w:rPr>
                  <w:highlight w:val="yellow"/>
                  <w:lang w:eastAsia="ko-KR"/>
                </w:rPr>
                <w:t>&gt;ARP ID</w:t>
              </w:r>
            </w:ins>
          </w:p>
        </w:tc>
        <w:tc>
          <w:tcPr>
            <w:tcW w:w="1045" w:type="dxa"/>
            <w:tcPrChange w:id="32" w:author="Nokia" w:date="2022-01-03T10:54:00Z">
              <w:tcPr>
                <w:tcW w:w="1045" w:type="dxa"/>
              </w:tcPr>
            </w:tcPrChange>
          </w:tcPr>
          <w:p w14:paraId="13E71066" w14:textId="1857B614" w:rsidR="004B38DB" w:rsidRPr="00462602" w:rsidRDefault="004B38DB">
            <w:pPr>
              <w:pStyle w:val="TAL"/>
              <w:rPr>
                <w:ins w:id="33" w:author="Nokia" w:date="2021-12-21T11:59:00Z"/>
                <w:highlight w:val="yellow"/>
                <w:lang w:eastAsia="ko-KR"/>
              </w:rPr>
              <w:pPrChange w:id="34" w:author="Nokia" w:date="2022-01-03T10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5" w:author="Nokia" w:date="2021-12-21T11:59:00Z">
              <w:r w:rsidRPr="00462602">
                <w:rPr>
                  <w:highlight w:val="yellow"/>
                  <w:lang w:eastAsia="ko-KR"/>
                </w:rPr>
                <w:t>O</w:t>
              </w:r>
            </w:ins>
          </w:p>
        </w:tc>
        <w:tc>
          <w:tcPr>
            <w:tcW w:w="1045" w:type="dxa"/>
            <w:tcPrChange w:id="36" w:author="Nokia" w:date="2022-01-03T10:54:00Z">
              <w:tcPr>
                <w:tcW w:w="1045" w:type="dxa"/>
              </w:tcPr>
            </w:tcPrChange>
          </w:tcPr>
          <w:p w14:paraId="226CE46F" w14:textId="77777777" w:rsidR="004B38DB" w:rsidRPr="00462602" w:rsidRDefault="004B38DB">
            <w:pPr>
              <w:pStyle w:val="TAL"/>
              <w:rPr>
                <w:ins w:id="37" w:author="Nokia" w:date="2021-12-21T11:59:00Z"/>
                <w:highlight w:val="yellow"/>
                <w:lang w:eastAsia="ko-KR"/>
              </w:rPr>
              <w:pPrChange w:id="38" w:author="Nokia" w:date="2022-01-03T10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2168" w:type="dxa"/>
            <w:tcPrChange w:id="39" w:author="Nokia" w:date="2022-01-03T10:54:00Z">
              <w:tcPr>
                <w:tcW w:w="2168" w:type="dxa"/>
              </w:tcPr>
            </w:tcPrChange>
          </w:tcPr>
          <w:p w14:paraId="468445D3" w14:textId="764E28E4" w:rsidR="004B38DB" w:rsidRPr="00462602" w:rsidRDefault="004B38DB">
            <w:pPr>
              <w:pStyle w:val="TAL"/>
              <w:rPr>
                <w:ins w:id="40" w:author="Nokia" w:date="2021-12-21T11:59:00Z"/>
                <w:highlight w:val="yellow"/>
                <w:lang w:eastAsia="ko-KR"/>
              </w:rPr>
              <w:pPrChange w:id="41" w:author="Nokia" w:date="2022-01-03T10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2" w:author="Nokia" w:date="2021-12-21T11:59:00Z">
              <w:r w:rsidRPr="00462602">
                <w:rPr>
                  <w:highlight w:val="yellow"/>
                  <w:lang w:eastAsia="ko-KR"/>
                </w:rPr>
                <w:t>9.2.</w:t>
              </w:r>
            </w:ins>
            <w:ins w:id="43" w:author="Nokia" w:date="2021-12-22T07:02:00Z">
              <w:r w:rsidR="00462602" w:rsidRPr="00462602">
                <w:rPr>
                  <w:highlight w:val="yellow"/>
                  <w:lang w:eastAsia="ko-KR"/>
                </w:rPr>
                <w:t>a</w:t>
              </w:r>
            </w:ins>
            <w:ins w:id="44" w:author="Nokia" w:date="2021-12-22T07:16:00Z">
              <w:r w:rsidR="00214F97">
                <w:rPr>
                  <w:highlight w:val="yellow"/>
                  <w:lang w:eastAsia="ko-KR"/>
                </w:rPr>
                <w:t>2</w:t>
              </w:r>
            </w:ins>
          </w:p>
        </w:tc>
        <w:tc>
          <w:tcPr>
            <w:tcW w:w="1581" w:type="dxa"/>
            <w:tcPrChange w:id="45" w:author="Nokia" w:date="2022-01-03T10:54:00Z">
              <w:tcPr>
                <w:tcW w:w="1581" w:type="dxa"/>
              </w:tcPr>
            </w:tcPrChange>
          </w:tcPr>
          <w:p w14:paraId="5B777EC6" w14:textId="2B66BBB5" w:rsidR="004B38DB" w:rsidRPr="00462602" w:rsidRDefault="004B38DB">
            <w:pPr>
              <w:pStyle w:val="TAL"/>
              <w:rPr>
                <w:ins w:id="46" w:author="Nokia" w:date="2021-12-21T11:59:00Z"/>
                <w:bCs/>
                <w:highlight w:val="yellow"/>
                <w:lang w:eastAsia="zh-CN"/>
              </w:rPr>
              <w:pPrChange w:id="47" w:author="Nokia" w:date="2022-01-03T10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992" w:type="dxa"/>
            <w:tcPrChange w:id="48" w:author="Nokia" w:date="2022-01-03T10:54:00Z">
              <w:tcPr>
                <w:tcW w:w="992" w:type="dxa"/>
              </w:tcPr>
            </w:tcPrChange>
          </w:tcPr>
          <w:p w14:paraId="12476AF1" w14:textId="38C2198F" w:rsidR="004B38DB" w:rsidRPr="00462602" w:rsidRDefault="004B38DB">
            <w:pPr>
              <w:pStyle w:val="TAL"/>
              <w:jc w:val="center"/>
              <w:rPr>
                <w:ins w:id="49" w:author="Nokia" w:date="2021-12-21T11:59:00Z"/>
                <w:noProof/>
                <w:highlight w:val="yellow"/>
                <w:lang w:eastAsia="ko-KR"/>
              </w:rPr>
              <w:pPrChange w:id="50" w:author="Nokia" w:date="2022-01-03T10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51" w:author="Nokia" w:date="2021-12-21T11:59:00Z">
              <w:r w:rsidRPr="00462602">
                <w:rPr>
                  <w:noProof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104" w:type="dxa"/>
            <w:tcPrChange w:id="52" w:author="Nokia" w:date="2022-01-03T10:54:00Z">
              <w:tcPr>
                <w:tcW w:w="1104" w:type="dxa"/>
              </w:tcPr>
            </w:tcPrChange>
          </w:tcPr>
          <w:p w14:paraId="58DE6070" w14:textId="440C6845" w:rsidR="004B38DB" w:rsidRPr="00462602" w:rsidRDefault="004B38DB">
            <w:pPr>
              <w:pStyle w:val="TAL"/>
              <w:jc w:val="center"/>
              <w:rPr>
                <w:ins w:id="53" w:author="Nokia" w:date="2021-12-21T11:59:00Z"/>
                <w:bCs/>
                <w:highlight w:val="yellow"/>
                <w:lang w:eastAsia="zh-CN"/>
              </w:rPr>
              <w:pPrChange w:id="54" w:author="Nokia" w:date="2022-01-03T10:53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55" w:author="Nokia" w:date="2021-12-21T11:59:00Z">
              <w:r w:rsidRPr="00462602">
                <w:rPr>
                  <w:bCs/>
                  <w:highlight w:val="yellow"/>
                  <w:lang w:eastAsia="zh-CN"/>
                </w:rPr>
                <w:t>ignore</w:t>
              </w:r>
            </w:ins>
          </w:p>
        </w:tc>
      </w:tr>
    </w:tbl>
    <w:p w14:paraId="408FA3E1" w14:textId="77777777" w:rsidR="00EE72B7" w:rsidRPr="00127809" w:rsidRDefault="00EE72B7" w:rsidP="00EE72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EE72B7" w:rsidRPr="00127809" w14:paraId="47F7086F" w14:textId="77777777" w:rsidTr="001802DB">
        <w:tc>
          <w:tcPr>
            <w:tcW w:w="3686" w:type="dxa"/>
          </w:tcPr>
          <w:p w14:paraId="618EC4E7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D24CDC6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E72B7" w:rsidRPr="00127809" w14:paraId="16DD87C2" w14:textId="77777777" w:rsidTr="001802DB">
        <w:tc>
          <w:tcPr>
            <w:tcW w:w="3686" w:type="dxa"/>
          </w:tcPr>
          <w:p w14:paraId="6B0B6C8E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30506272" w14:textId="77777777" w:rsidR="00EE72B7" w:rsidRPr="00127809" w:rsidRDefault="00EE72B7" w:rsidP="001802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127809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</w:tbl>
    <w:p w14:paraId="4BADD6DF" w14:textId="77777777" w:rsidR="00EE72B7" w:rsidRPr="00127809" w:rsidRDefault="00EE72B7" w:rsidP="00EE72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5C70880D" w14:textId="77777777" w:rsidR="00EE72B7" w:rsidRPr="00127809" w:rsidRDefault="00EE72B7" w:rsidP="00EE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267469A5" w14:textId="77777777" w:rsidR="005E535B" w:rsidRPr="00EA5B02" w:rsidRDefault="005E535B" w:rsidP="005E535B">
      <w:pPr>
        <w:pStyle w:val="Heading3"/>
      </w:pPr>
      <w:bookmarkStart w:id="56" w:name="_Toc51776064"/>
      <w:bookmarkStart w:id="57" w:name="_Toc56773086"/>
      <w:bookmarkStart w:id="58" w:name="_Toc64447715"/>
      <w:bookmarkStart w:id="59" w:name="_Toc74152371"/>
      <w:bookmarkStart w:id="60" w:name="_Toc81323074"/>
      <w:r w:rsidRPr="00EA5B02">
        <w:t>9.2.</w:t>
      </w:r>
      <w:r>
        <w:t>46</w:t>
      </w:r>
      <w:r w:rsidRPr="00EA5B02">
        <w:tab/>
        <w:t>Geographical Coordinates</w:t>
      </w:r>
      <w:bookmarkEnd w:id="56"/>
      <w:bookmarkEnd w:id="57"/>
      <w:bookmarkEnd w:id="58"/>
      <w:bookmarkEnd w:id="59"/>
      <w:bookmarkEnd w:id="60"/>
      <w:r w:rsidRPr="00EA5B02">
        <w:t xml:space="preserve"> </w:t>
      </w:r>
    </w:p>
    <w:p w14:paraId="5B059424" w14:textId="4BCA478A" w:rsidR="005E535B" w:rsidRPr="00EA5B02" w:rsidRDefault="005E535B" w:rsidP="005E535B">
      <w:r w:rsidRPr="00EA5B02">
        <w:t>This information element contains the geographical coordinates for the TRP</w:t>
      </w:r>
      <w:ins w:id="61" w:author="Nokia" w:date="2021-12-22T07:10:00Z">
        <w:r w:rsidR="00064812">
          <w:t xml:space="preserve"> </w:t>
        </w:r>
        <w:r w:rsidR="00064812" w:rsidRPr="00E250D1">
          <w:rPr>
            <w:highlight w:val="yellow"/>
          </w:rPr>
          <w:t>and any associated ARP(s)</w:t>
        </w:r>
      </w:ins>
      <w:r w:rsidRPr="00EA5B02"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2" w:author="Nokia" w:date="2021-12-22T07:22:00Z">
          <w:tblPr>
            <w:tblW w:w="971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50"/>
        <w:gridCol w:w="1077"/>
        <w:gridCol w:w="1077"/>
        <w:gridCol w:w="2234"/>
        <w:gridCol w:w="2880"/>
        <w:tblGridChange w:id="63">
          <w:tblGrid>
            <w:gridCol w:w="2450"/>
            <w:gridCol w:w="1077"/>
            <w:gridCol w:w="1077"/>
            <w:gridCol w:w="2234"/>
            <w:gridCol w:w="2880"/>
          </w:tblGrid>
        </w:tblGridChange>
      </w:tblGrid>
      <w:tr w:rsidR="005E535B" w:rsidRPr="0002352D" w14:paraId="60D8D059" w14:textId="77777777" w:rsidTr="00214F97">
        <w:tc>
          <w:tcPr>
            <w:tcW w:w="2450" w:type="dxa"/>
            <w:tcPrChange w:id="64" w:author="Nokia" w:date="2021-12-22T07:22:00Z">
              <w:tcPr>
                <w:tcW w:w="2449" w:type="dxa"/>
              </w:tcPr>
            </w:tcPrChange>
          </w:tcPr>
          <w:p w14:paraId="00110193" w14:textId="77777777" w:rsidR="005E535B" w:rsidRPr="0058314B" w:rsidRDefault="005E535B" w:rsidP="00C84E15">
            <w:pPr>
              <w:pStyle w:val="TAH"/>
            </w:pPr>
            <w:bookmarkStart w:id="65" w:name="_Hlk49177418"/>
            <w:r w:rsidRPr="0058314B">
              <w:lastRenderedPageBreak/>
              <w:t>IE/Group Name</w:t>
            </w:r>
          </w:p>
        </w:tc>
        <w:tc>
          <w:tcPr>
            <w:tcW w:w="1077" w:type="dxa"/>
            <w:tcPrChange w:id="66" w:author="Nokia" w:date="2021-12-22T07:22:00Z">
              <w:tcPr>
                <w:tcW w:w="1077" w:type="dxa"/>
              </w:tcPr>
            </w:tcPrChange>
          </w:tcPr>
          <w:p w14:paraId="2776055F" w14:textId="77777777" w:rsidR="005E535B" w:rsidRPr="0058314B" w:rsidRDefault="005E535B" w:rsidP="00C84E15">
            <w:pPr>
              <w:pStyle w:val="TAH"/>
            </w:pPr>
            <w:r w:rsidRPr="0058314B">
              <w:t>Presence</w:t>
            </w:r>
          </w:p>
        </w:tc>
        <w:tc>
          <w:tcPr>
            <w:tcW w:w="1077" w:type="dxa"/>
            <w:tcPrChange w:id="67" w:author="Nokia" w:date="2021-12-22T07:22:00Z">
              <w:tcPr>
                <w:tcW w:w="1077" w:type="dxa"/>
              </w:tcPr>
            </w:tcPrChange>
          </w:tcPr>
          <w:p w14:paraId="75B8E45A" w14:textId="77777777" w:rsidR="005E535B" w:rsidRPr="0058314B" w:rsidRDefault="005E535B" w:rsidP="00C84E15">
            <w:pPr>
              <w:pStyle w:val="TAH"/>
            </w:pPr>
            <w:r w:rsidRPr="0058314B">
              <w:t>Range</w:t>
            </w:r>
          </w:p>
        </w:tc>
        <w:tc>
          <w:tcPr>
            <w:tcW w:w="2234" w:type="dxa"/>
            <w:tcPrChange w:id="68" w:author="Nokia" w:date="2021-12-22T07:22:00Z">
              <w:tcPr>
                <w:tcW w:w="2234" w:type="dxa"/>
              </w:tcPr>
            </w:tcPrChange>
          </w:tcPr>
          <w:p w14:paraId="511D4C2D" w14:textId="77777777" w:rsidR="005E535B" w:rsidRPr="0058314B" w:rsidRDefault="005E535B" w:rsidP="00C84E15">
            <w:pPr>
              <w:pStyle w:val="TAH"/>
            </w:pPr>
            <w:r w:rsidRPr="0058314B">
              <w:t>IE Type and Reference</w:t>
            </w:r>
          </w:p>
        </w:tc>
        <w:tc>
          <w:tcPr>
            <w:tcW w:w="2880" w:type="dxa"/>
            <w:tcPrChange w:id="69" w:author="Nokia" w:date="2021-12-22T07:22:00Z">
              <w:tcPr>
                <w:tcW w:w="2880" w:type="dxa"/>
              </w:tcPr>
            </w:tcPrChange>
          </w:tcPr>
          <w:p w14:paraId="6C00415F" w14:textId="77777777" w:rsidR="005E535B" w:rsidRPr="0058314B" w:rsidRDefault="005E535B" w:rsidP="00C84E15">
            <w:pPr>
              <w:pStyle w:val="TAH"/>
            </w:pPr>
            <w:r w:rsidRPr="0058314B">
              <w:t>Semantics Description</w:t>
            </w:r>
          </w:p>
        </w:tc>
      </w:tr>
      <w:tr w:rsidR="005E535B" w:rsidRPr="0002352D" w14:paraId="403B4E1A" w14:textId="77777777" w:rsidTr="00214F97">
        <w:tc>
          <w:tcPr>
            <w:tcW w:w="2450" w:type="dxa"/>
            <w:tcPrChange w:id="70" w:author="Nokia" w:date="2021-12-22T07:22:00Z">
              <w:tcPr>
                <w:tcW w:w="2449" w:type="dxa"/>
              </w:tcPr>
            </w:tcPrChange>
          </w:tcPr>
          <w:p w14:paraId="78BDC377" w14:textId="77777777" w:rsidR="005E535B" w:rsidRPr="0058314B" w:rsidRDefault="005E535B" w:rsidP="00C84E15">
            <w:pPr>
              <w:pStyle w:val="TAL"/>
            </w:pPr>
            <w:r w:rsidRPr="0058314B">
              <w:rPr>
                <w:noProof/>
              </w:rPr>
              <w:t xml:space="preserve">CHOICE </w:t>
            </w:r>
            <w:r w:rsidRPr="004D3F29">
              <w:rPr>
                <w:i/>
                <w:iCs/>
                <w:noProof/>
                <w:lang w:eastAsia="zh-CN"/>
              </w:rPr>
              <w:t>TRP Position Definition Type</w:t>
            </w:r>
          </w:p>
        </w:tc>
        <w:tc>
          <w:tcPr>
            <w:tcW w:w="1077" w:type="dxa"/>
            <w:tcPrChange w:id="71" w:author="Nokia" w:date="2021-12-22T07:22:00Z">
              <w:tcPr>
                <w:tcW w:w="1077" w:type="dxa"/>
              </w:tcPr>
            </w:tcPrChange>
          </w:tcPr>
          <w:p w14:paraId="2300A3F8" w14:textId="77777777" w:rsidR="005E535B" w:rsidRPr="0058314B" w:rsidRDefault="005E535B" w:rsidP="00C84E15">
            <w:pPr>
              <w:pStyle w:val="TAL"/>
            </w:pPr>
            <w:r w:rsidRPr="0058314B">
              <w:rPr>
                <w:noProof/>
                <w:lang w:eastAsia="zh-CN"/>
              </w:rPr>
              <w:t>M</w:t>
            </w:r>
          </w:p>
        </w:tc>
        <w:tc>
          <w:tcPr>
            <w:tcW w:w="1077" w:type="dxa"/>
            <w:tcPrChange w:id="72" w:author="Nokia" w:date="2021-12-22T07:22:00Z">
              <w:tcPr>
                <w:tcW w:w="1077" w:type="dxa"/>
              </w:tcPr>
            </w:tcPrChange>
          </w:tcPr>
          <w:p w14:paraId="6A9F1EC2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73" w:author="Nokia" w:date="2021-12-22T07:22:00Z">
              <w:tcPr>
                <w:tcW w:w="2234" w:type="dxa"/>
              </w:tcPr>
            </w:tcPrChange>
          </w:tcPr>
          <w:p w14:paraId="756BE51F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880" w:type="dxa"/>
            <w:tcPrChange w:id="74" w:author="Nokia" w:date="2021-12-22T07:22:00Z">
              <w:tcPr>
                <w:tcW w:w="2880" w:type="dxa"/>
              </w:tcPr>
            </w:tcPrChange>
          </w:tcPr>
          <w:p w14:paraId="4741BEA3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</w:p>
        </w:tc>
      </w:tr>
      <w:tr w:rsidR="005E535B" w:rsidRPr="0002352D" w14:paraId="0BA170C7" w14:textId="77777777" w:rsidTr="00214F97">
        <w:tc>
          <w:tcPr>
            <w:tcW w:w="2450" w:type="dxa"/>
            <w:tcPrChange w:id="75" w:author="Nokia" w:date="2021-12-22T07:22:00Z">
              <w:tcPr>
                <w:tcW w:w="2449" w:type="dxa"/>
              </w:tcPr>
            </w:tcPrChange>
          </w:tcPr>
          <w:p w14:paraId="3E3021F3" w14:textId="77777777" w:rsidR="005E535B" w:rsidRPr="0058314B" w:rsidRDefault="005E535B" w:rsidP="00C84E15">
            <w:pPr>
              <w:pStyle w:val="TAL"/>
              <w:ind w:left="142"/>
            </w:pPr>
            <w:r w:rsidRPr="0058314B">
              <w:rPr>
                <w:noProof/>
              </w:rPr>
              <w:t>&gt;</w:t>
            </w:r>
            <w:r w:rsidRPr="004D3F29">
              <w:rPr>
                <w:i/>
                <w:iCs/>
                <w:noProof/>
              </w:rPr>
              <w:t>Direct</w:t>
            </w:r>
          </w:p>
        </w:tc>
        <w:tc>
          <w:tcPr>
            <w:tcW w:w="1077" w:type="dxa"/>
            <w:tcPrChange w:id="76" w:author="Nokia" w:date="2021-12-22T07:22:00Z">
              <w:tcPr>
                <w:tcW w:w="1077" w:type="dxa"/>
              </w:tcPr>
            </w:tcPrChange>
          </w:tcPr>
          <w:p w14:paraId="57932D56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1077" w:type="dxa"/>
            <w:tcPrChange w:id="77" w:author="Nokia" w:date="2021-12-22T07:22:00Z">
              <w:tcPr>
                <w:tcW w:w="1077" w:type="dxa"/>
              </w:tcPr>
            </w:tcPrChange>
          </w:tcPr>
          <w:p w14:paraId="443F0FB6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78" w:author="Nokia" w:date="2021-12-22T07:22:00Z">
              <w:tcPr>
                <w:tcW w:w="2234" w:type="dxa"/>
              </w:tcPr>
            </w:tcPrChange>
          </w:tcPr>
          <w:p w14:paraId="424AA04B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880" w:type="dxa"/>
            <w:tcPrChange w:id="79" w:author="Nokia" w:date="2021-12-22T07:22:00Z">
              <w:tcPr>
                <w:tcW w:w="2880" w:type="dxa"/>
              </w:tcPr>
            </w:tcPrChange>
          </w:tcPr>
          <w:p w14:paraId="43F43BA8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</w:p>
        </w:tc>
      </w:tr>
      <w:tr w:rsidR="005E535B" w:rsidRPr="0002352D" w14:paraId="3DB79064" w14:textId="77777777" w:rsidTr="00214F97">
        <w:tc>
          <w:tcPr>
            <w:tcW w:w="2450" w:type="dxa"/>
            <w:tcPrChange w:id="80" w:author="Nokia" w:date="2021-12-22T07:22:00Z">
              <w:tcPr>
                <w:tcW w:w="2449" w:type="dxa"/>
              </w:tcPr>
            </w:tcPrChange>
          </w:tcPr>
          <w:p w14:paraId="4B70467A" w14:textId="77777777" w:rsidR="005E535B" w:rsidRPr="0058314B" w:rsidRDefault="005E535B" w:rsidP="00C84E15">
            <w:pPr>
              <w:pStyle w:val="TAL"/>
              <w:ind w:left="283"/>
              <w:rPr>
                <w:rFonts w:eastAsia="SimSun"/>
              </w:rPr>
            </w:pPr>
            <w:r w:rsidRPr="0058314B">
              <w:rPr>
                <w:rFonts w:eastAsia="SimSun" w:hint="eastAsia"/>
              </w:rPr>
              <w:t>&gt;&gt;</w:t>
            </w:r>
            <w:r w:rsidRPr="0058314B">
              <w:rPr>
                <w:rFonts w:eastAsia="SimSun"/>
              </w:rPr>
              <w:t xml:space="preserve">CHOICE </w:t>
            </w:r>
            <w:r w:rsidRPr="0058314B">
              <w:rPr>
                <w:rFonts w:eastAsia="SimSun"/>
                <w:i/>
                <w:iCs/>
              </w:rPr>
              <w:t>Accuracy</w:t>
            </w:r>
          </w:p>
        </w:tc>
        <w:tc>
          <w:tcPr>
            <w:tcW w:w="1077" w:type="dxa"/>
            <w:tcPrChange w:id="81" w:author="Nokia" w:date="2021-12-22T07:22:00Z">
              <w:tcPr>
                <w:tcW w:w="1077" w:type="dxa"/>
              </w:tcPr>
            </w:tcPrChange>
          </w:tcPr>
          <w:p w14:paraId="2D4C9B66" w14:textId="77777777" w:rsidR="005E535B" w:rsidRPr="0058314B" w:rsidRDefault="005E535B" w:rsidP="00C84E15">
            <w:pPr>
              <w:pStyle w:val="TAL"/>
            </w:pPr>
            <w:r w:rsidRPr="0058314B">
              <w:t>M</w:t>
            </w:r>
          </w:p>
        </w:tc>
        <w:tc>
          <w:tcPr>
            <w:tcW w:w="1077" w:type="dxa"/>
            <w:tcPrChange w:id="82" w:author="Nokia" w:date="2021-12-22T07:22:00Z">
              <w:tcPr>
                <w:tcW w:w="1077" w:type="dxa"/>
              </w:tcPr>
            </w:tcPrChange>
          </w:tcPr>
          <w:p w14:paraId="6EF2732A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83" w:author="Nokia" w:date="2021-12-22T07:22:00Z">
              <w:tcPr>
                <w:tcW w:w="2234" w:type="dxa"/>
              </w:tcPr>
            </w:tcPrChange>
          </w:tcPr>
          <w:p w14:paraId="66390DAA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880" w:type="dxa"/>
            <w:tcPrChange w:id="84" w:author="Nokia" w:date="2021-12-22T07:22:00Z">
              <w:tcPr>
                <w:tcW w:w="2880" w:type="dxa"/>
              </w:tcPr>
            </w:tcPrChange>
          </w:tcPr>
          <w:p w14:paraId="35CE12E4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</w:p>
        </w:tc>
      </w:tr>
      <w:tr w:rsidR="005E535B" w:rsidRPr="0002352D" w14:paraId="4A8711AB" w14:textId="77777777" w:rsidTr="00214F97">
        <w:tc>
          <w:tcPr>
            <w:tcW w:w="2450" w:type="dxa"/>
            <w:tcPrChange w:id="85" w:author="Nokia" w:date="2021-12-22T07:22:00Z">
              <w:tcPr>
                <w:tcW w:w="2449" w:type="dxa"/>
              </w:tcPr>
            </w:tcPrChange>
          </w:tcPr>
          <w:p w14:paraId="462B24D2" w14:textId="77777777" w:rsidR="005E535B" w:rsidRPr="0058314B" w:rsidRDefault="005E535B" w:rsidP="00C84E15">
            <w:pPr>
              <w:pStyle w:val="TAL"/>
              <w:ind w:left="425"/>
              <w:rPr>
                <w:rFonts w:eastAsia="SimSun"/>
              </w:rPr>
            </w:pPr>
            <w:r w:rsidRPr="0053463B">
              <w:t>&gt;&gt;&gt;</w:t>
            </w:r>
            <w:r w:rsidRPr="004D3F29">
              <w:rPr>
                <w:i/>
                <w:iCs/>
              </w:rPr>
              <w:t>normal accuracy</w:t>
            </w:r>
          </w:p>
        </w:tc>
        <w:tc>
          <w:tcPr>
            <w:tcW w:w="1077" w:type="dxa"/>
            <w:tcPrChange w:id="86" w:author="Nokia" w:date="2021-12-22T07:22:00Z">
              <w:tcPr>
                <w:tcW w:w="1077" w:type="dxa"/>
              </w:tcPr>
            </w:tcPrChange>
          </w:tcPr>
          <w:p w14:paraId="003053A0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1077" w:type="dxa"/>
            <w:tcPrChange w:id="87" w:author="Nokia" w:date="2021-12-22T07:22:00Z">
              <w:tcPr>
                <w:tcW w:w="1077" w:type="dxa"/>
              </w:tcPr>
            </w:tcPrChange>
          </w:tcPr>
          <w:p w14:paraId="5904D19A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88" w:author="Nokia" w:date="2021-12-22T07:22:00Z">
              <w:tcPr>
                <w:tcW w:w="2234" w:type="dxa"/>
              </w:tcPr>
            </w:tcPrChange>
          </w:tcPr>
          <w:p w14:paraId="28E9EECB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880" w:type="dxa"/>
            <w:tcPrChange w:id="89" w:author="Nokia" w:date="2021-12-22T07:22:00Z">
              <w:tcPr>
                <w:tcW w:w="2880" w:type="dxa"/>
              </w:tcPr>
            </w:tcPrChange>
          </w:tcPr>
          <w:p w14:paraId="317AAE8C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</w:p>
        </w:tc>
      </w:tr>
      <w:tr w:rsidR="005E535B" w:rsidRPr="0002352D" w14:paraId="6C831CF0" w14:textId="77777777" w:rsidTr="00214F97">
        <w:tc>
          <w:tcPr>
            <w:tcW w:w="2450" w:type="dxa"/>
            <w:tcPrChange w:id="90" w:author="Nokia" w:date="2021-12-22T07:22:00Z">
              <w:tcPr>
                <w:tcW w:w="2449" w:type="dxa"/>
              </w:tcPr>
            </w:tcPrChange>
          </w:tcPr>
          <w:p w14:paraId="3ABD9AAC" w14:textId="77777777" w:rsidR="005E535B" w:rsidRPr="0058314B" w:rsidRDefault="005E535B" w:rsidP="00C84E15">
            <w:pPr>
              <w:pStyle w:val="TAL"/>
              <w:ind w:left="567"/>
              <w:rPr>
                <w:noProof/>
              </w:rPr>
            </w:pPr>
            <w:r w:rsidRPr="0053463B">
              <w:t>&gt;&gt;&gt;&gt;TRP Position</w:t>
            </w:r>
          </w:p>
        </w:tc>
        <w:tc>
          <w:tcPr>
            <w:tcW w:w="1077" w:type="dxa"/>
            <w:tcPrChange w:id="91" w:author="Nokia" w:date="2021-12-22T07:22:00Z">
              <w:tcPr>
                <w:tcW w:w="1077" w:type="dxa"/>
              </w:tcPr>
            </w:tcPrChange>
          </w:tcPr>
          <w:p w14:paraId="16E39240" w14:textId="77777777" w:rsidR="005E535B" w:rsidRPr="0058314B" w:rsidRDefault="005E535B" w:rsidP="00C84E15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PrChange w:id="92" w:author="Nokia" w:date="2021-12-22T07:22:00Z">
              <w:tcPr>
                <w:tcW w:w="1077" w:type="dxa"/>
              </w:tcPr>
            </w:tcPrChange>
          </w:tcPr>
          <w:p w14:paraId="336E6BF4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93" w:author="Nokia" w:date="2021-12-22T07:22:00Z">
              <w:tcPr>
                <w:tcW w:w="2234" w:type="dxa"/>
              </w:tcPr>
            </w:tcPrChange>
          </w:tcPr>
          <w:p w14:paraId="2E304D27" w14:textId="77777777" w:rsidR="005E535B" w:rsidRPr="0058314B" w:rsidRDefault="005E535B" w:rsidP="00C84E15">
            <w:pPr>
              <w:pStyle w:val="TAL"/>
              <w:rPr>
                <w:rFonts w:eastAsia="SimSun"/>
                <w:lang w:val="x-none"/>
              </w:rPr>
            </w:pPr>
            <w:r w:rsidRPr="0058314B">
              <w:rPr>
                <w:rFonts w:eastAsia="SimSun"/>
                <w:lang w:val="x-none"/>
              </w:rPr>
              <w:t>NG-RAN Access Point Position</w:t>
            </w:r>
          </w:p>
          <w:p w14:paraId="0E0C9F06" w14:textId="77777777" w:rsidR="005E535B" w:rsidRPr="0058314B" w:rsidRDefault="005E535B" w:rsidP="00C84E15">
            <w:pPr>
              <w:pStyle w:val="TAL"/>
            </w:pPr>
            <w:r w:rsidRPr="0058314B">
              <w:rPr>
                <w:rFonts w:eastAsia="SimSun" w:hint="eastAsia"/>
                <w:lang w:val="x-none"/>
              </w:rPr>
              <w:t>9</w:t>
            </w:r>
            <w:r w:rsidRPr="0058314B">
              <w:rPr>
                <w:rFonts w:eastAsia="SimSun"/>
                <w:lang w:val="x-none"/>
              </w:rPr>
              <w:t>.2.10</w:t>
            </w:r>
          </w:p>
        </w:tc>
        <w:tc>
          <w:tcPr>
            <w:tcW w:w="2880" w:type="dxa"/>
            <w:tcPrChange w:id="94" w:author="Nokia" w:date="2021-12-22T07:22:00Z">
              <w:tcPr>
                <w:tcW w:w="2880" w:type="dxa"/>
              </w:tcPr>
            </w:tcPrChange>
          </w:tcPr>
          <w:p w14:paraId="153D5218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  <w:r w:rsidRPr="0058314B">
              <w:rPr>
                <w:rFonts w:cs="Arial"/>
                <w:noProof/>
                <w:szCs w:val="18"/>
              </w:rPr>
              <w:t xml:space="preserve">The </w:t>
            </w:r>
            <w:r w:rsidRPr="0058314B">
              <w:rPr>
                <w:rFonts w:cs="Arial"/>
                <w:bCs/>
                <w:noProof/>
                <w:szCs w:val="18"/>
              </w:rPr>
              <w:t xml:space="preserve">configured estimated </w:t>
            </w:r>
            <w:r w:rsidRPr="0058314B">
              <w:rPr>
                <w:rFonts w:cs="Arial"/>
                <w:noProof/>
                <w:szCs w:val="18"/>
              </w:rPr>
              <w:t xml:space="preserve">geographical position of </w:t>
            </w:r>
            <w:r w:rsidRPr="0058314B">
              <w:rPr>
                <w:rFonts w:cs="Arial"/>
                <w:bCs/>
                <w:noProof/>
                <w:szCs w:val="18"/>
              </w:rPr>
              <w:t>the antenna of the cell/TRP.</w:t>
            </w:r>
          </w:p>
        </w:tc>
      </w:tr>
      <w:tr w:rsidR="005E535B" w:rsidRPr="0002352D" w14:paraId="6F3AB13B" w14:textId="77777777" w:rsidTr="00214F97">
        <w:tc>
          <w:tcPr>
            <w:tcW w:w="2450" w:type="dxa"/>
            <w:tcPrChange w:id="95" w:author="Nokia" w:date="2021-12-22T07:22:00Z">
              <w:tcPr>
                <w:tcW w:w="2449" w:type="dxa"/>
              </w:tcPr>
            </w:tcPrChange>
          </w:tcPr>
          <w:p w14:paraId="7CFA0231" w14:textId="77777777" w:rsidR="005E535B" w:rsidRPr="0053463B" w:rsidRDefault="005E535B" w:rsidP="00C84E15">
            <w:pPr>
              <w:pStyle w:val="TAL"/>
              <w:ind w:left="425"/>
            </w:pPr>
            <w:r w:rsidRPr="0053463B">
              <w:t>&gt;&gt;&gt;</w:t>
            </w:r>
            <w:r w:rsidRPr="004D3F29">
              <w:rPr>
                <w:i/>
                <w:iCs/>
              </w:rPr>
              <w:t>high accuracy</w:t>
            </w:r>
          </w:p>
        </w:tc>
        <w:tc>
          <w:tcPr>
            <w:tcW w:w="1077" w:type="dxa"/>
            <w:tcPrChange w:id="96" w:author="Nokia" w:date="2021-12-22T07:22:00Z">
              <w:tcPr>
                <w:tcW w:w="1077" w:type="dxa"/>
              </w:tcPr>
            </w:tcPrChange>
          </w:tcPr>
          <w:p w14:paraId="1E331E4B" w14:textId="77777777" w:rsidR="005E535B" w:rsidRDefault="005E535B" w:rsidP="00C84E15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PrChange w:id="97" w:author="Nokia" w:date="2021-12-22T07:22:00Z">
              <w:tcPr>
                <w:tcW w:w="1077" w:type="dxa"/>
              </w:tcPr>
            </w:tcPrChange>
          </w:tcPr>
          <w:p w14:paraId="2A1DECE7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98" w:author="Nokia" w:date="2021-12-22T07:22:00Z">
              <w:tcPr>
                <w:tcW w:w="2234" w:type="dxa"/>
              </w:tcPr>
            </w:tcPrChange>
          </w:tcPr>
          <w:p w14:paraId="59162299" w14:textId="77777777" w:rsidR="005E535B" w:rsidRPr="0058314B" w:rsidRDefault="005E535B" w:rsidP="00C84E15">
            <w:pPr>
              <w:pStyle w:val="TAL"/>
              <w:rPr>
                <w:rFonts w:eastAsia="SimSun"/>
                <w:lang w:val="x-none"/>
              </w:rPr>
            </w:pPr>
          </w:p>
        </w:tc>
        <w:tc>
          <w:tcPr>
            <w:tcW w:w="2880" w:type="dxa"/>
            <w:tcPrChange w:id="99" w:author="Nokia" w:date="2021-12-22T07:22:00Z">
              <w:tcPr>
                <w:tcW w:w="2880" w:type="dxa"/>
              </w:tcPr>
            </w:tcPrChange>
          </w:tcPr>
          <w:p w14:paraId="413A28C4" w14:textId="77777777" w:rsidR="005E535B" w:rsidRPr="0058314B" w:rsidRDefault="005E535B" w:rsidP="00C84E15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5E535B" w:rsidRPr="0002352D" w14:paraId="4E4F2470" w14:textId="77777777" w:rsidTr="00214F97">
        <w:tc>
          <w:tcPr>
            <w:tcW w:w="2450" w:type="dxa"/>
            <w:tcPrChange w:id="100" w:author="Nokia" w:date="2021-12-22T07:22:00Z">
              <w:tcPr>
                <w:tcW w:w="2449" w:type="dxa"/>
              </w:tcPr>
            </w:tcPrChange>
          </w:tcPr>
          <w:p w14:paraId="39AE0FF5" w14:textId="77777777" w:rsidR="005E535B" w:rsidRPr="0053463B" w:rsidRDefault="005E535B" w:rsidP="00C84E15">
            <w:pPr>
              <w:pStyle w:val="TAL"/>
              <w:ind w:left="567"/>
            </w:pPr>
            <w:r w:rsidRPr="004C7327">
              <w:rPr>
                <w:rFonts w:eastAsia="Malgun Gothic"/>
                <w:lang w:eastAsia="zh-CN"/>
              </w:rPr>
              <w:t>&gt;&gt;&gt;&gt;TRP High Accuracy Access Position</w:t>
            </w:r>
          </w:p>
        </w:tc>
        <w:tc>
          <w:tcPr>
            <w:tcW w:w="1077" w:type="dxa"/>
            <w:tcPrChange w:id="101" w:author="Nokia" w:date="2021-12-22T07:22:00Z">
              <w:tcPr>
                <w:tcW w:w="1077" w:type="dxa"/>
              </w:tcPr>
            </w:tcPrChange>
          </w:tcPr>
          <w:p w14:paraId="65A6F6A7" w14:textId="77777777" w:rsidR="005E535B" w:rsidRPr="0058314B" w:rsidRDefault="005E535B" w:rsidP="00C84E15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PrChange w:id="102" w:author="Nokia" w:date="2021-12-22T07:22:00Z">
              <w:tcPr>
                <w:tcW w:w="1077" w:type="dxa"/>
              </w:tcPr>
            </w:tcPrChange>
          </w:tcPr>
          <w:p w14:paraId="51515DE7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103" w:author="Nokia" w:date="2021-12-22T07:22:00Z">
              <w:tcPr>
                <w:tcW w:w="2234" w:type="dxa"/>
              </w:tcPr>
            </w:tcPrChange>
          </w:tcPr>
          <w:p w14:paraId="398C3CB6" w14:textId="77777777" w:rsidR="005E535B" w:rsidRPr="0058314B" w:rsidRDefault="005E535B" w:rsidP="00C84E15">
            <w:pPr>
              <w:pStyle w:val="TAL"/>
              <w:rPr>
                <w:rFonts w:eastAsia="SimSun"/>
                <w:lang w:val="x-none"/>
              </w:rPr>
            </w:pPr>
            <w:r w:rsidRPr="0058314B">
              <w:rPr>
                <w:rFonts w:eastAsia="SimSun"/>
                <w:lang w:val="x-none"/>
              </w:rPr>
              <w:t>NG-RAN High Accuracy Access Point Position</w:t>
            </w:r>
          </w:p>
          <w:p w14:paraId="5401EB22" w14:textId="77777777" w:rsidR="005E535B" w:rsidRPr="0058314B" w:rsidRDefault="005E535B" w:rsidP="00C84E15">
            <w:pPr>
              <w:pStyle w:val="TAL"/>
              <w:rPr>
                <w:lang w:val="fr-FR"/>
              </w:rPr>
            </w:pPr>
            <w:r w:rsidRPr="0058314B">
              <w:rPr>
                <w:rFonts w:eastAsia="SimSun" w:hint="eastAsia"/>
                <w:lang w:val="x-none"/>
              </w:rPr>
              <w:t>9</w:t>
            </w:r>
            <w:r w:rsidRPr="0058314B">
              <w:rPr>
                <w:rFonts w:eastAsia="SimSun"/>
                <w:lang w:val="x-none"/>
              </w:rPr>
              <w:t>.2.</w:t>
            </w:r>
            <w:r>
              <w:rPr>
                <w:rFonts w:eastAsia="SimSun"/>
                <w:lang w:val="x-none"/>
              </w:rPr>
              <w:t>49</w:t>
            </w:r>
          </w:p>
        </w:tc>
        <w:tc>
          <w:tcPr>
            <w:tcW w:w="2880" w:type="dxa"/>
            <w:tcPrChange w:id="104" w:author="Nokia" w:date="2021-12-22T07:22:00Z">
              <w:tcPr>
                <w:tcW w:w="2880" w:type="dxa"/>
              </w:tcPr>
            </w:tcPrChange>
          </w:tcPr>
          <w:p w14:paraId="68A64919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  <w:r w:rsidRPr="0058314B">
              <w:rPr>
                <w:rFonts w:cs="Arial"/>
                <w:noProof/>
                <w:szCs w:val="18"/>
              </w:rPr>
              <w:t xml:space="preserve">The </w:t>
            </w:r>
            <w:r w:rsidRPr="0058314B">
              <w:rPr>
                <w:rFonts w:cs="Arial"/>
                <w:bCs/>
                <w:noProof/>
                <w:szCs w:val="18"/>
              </w:rPr>
              <w:t xml:space="preserve">configured estimated </w:t>
            </w:r>
            <w:r w:rsidRPr="0058314B">
              <w:rPr>
                <w:rFonts w:cs="Arial"/>
                <w:noProof/>
                <w:szCs w:val="18"/>
              </w:rPr>
              <w:t xml:space="preserve">geographical high accuracy position of </w:t>
            </w:r>
            <w:r w:rsidRPr="0058314B">
              <w:rPr>
                <w:rFonts w:cs="Arial"/>
                <w:bCs/>
                <w:noProof/>
                <w:szCs w:val="18"/>
              </w:rPr>
              <w:t>the antenna of the cell/TRP.</w:t>
            </w:r>
          </w:p>
        </w:tc>
      </w:tr>
      <w:tr w:rsidR="005E535B" w:rsidRPr="0002352D" w14:paraId="098601CF" w14:textId="77777777" w:rsidTr="00214F97">
        <w:tc>
          <w:tcPr>
            <w:tcW w:w="2450" w:type="dxa"/>
            <w:tcPrChange w:id="105" w:author="Nokia" w:date="2021-12-22T07:22:00Z">
              <w:tcPr>
                <w:tcW w:w="2449" w:type="dxa"/>
              </w:tcPr>
            </w:tcPrChange>
          </w:tcPr>
          <w:p w14:paraId="4D35CD28" w14:textId="77777777" w:rsidR="005E535B" w:rsidRPr="0058314B" w:rsidRDefault="005E535B" w:rsidP="00C84E15">
            <w:pPr>
              <w:pStyle w:val="TAL"/>
              <w:ind w:left="142"/>
            </w:pPr>
            <w:r w:rsidRPr="0058314B">
              <w:rPr>
                <w:noProof/>
              </w:rPr>
              <w:t>&gt;</w:t>
            </w:r>
            <w:r w:rsidRPr="004D3F29">
              <w:rPr>
                <w:i/>
                <w:iCs/>
                <w:noProof/>
              </w:rPr>
              <w:t>Referenced</w:t>
            </w:r>
          </w:p>
        </w:tc>
        <w:tc>
          <w:tcPr>
            <w:tcW w:w="1077" w:type="dxa"/>
            <w:tcPrChange w:id="106" w:author="Nokia" w:date="2021-12-22T07:22:00Z">
              <w:tcPr>
                <w:tcW w:w="1077" w:type="dxa"/>
              </w:tcPr>
            </w:tcPrChange>
          </w:tcPr>
          <w:p w14:paraId="240C43A9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1077" w:type="dxa"/>
            <w:tcPrChange w:id="107" w:author="Nokia" w:date="2021-12-22T07:22:00Z">
              <w:tcPr>
                <w:tcW w:w="1077" w:type="dxa"/>
              </w:tcPr>
            </w:tcPrChange>
          </w:tcPr>
          <w:p w14:paraId="058C72DB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108" w:author="Nokia" w:date="2021-12-22T07:22:00Z">
              <w:tcPr>
                <w:tcW w:w="2234" w:type="dxa"/>
              </w:tcPr>
            </w:tcPrChange>
          </w:tcPr>
          <w:p w14:paraId="781EE178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880" w:type="dxa"/>
            <w:tcPrChange w:id="109" w:author="Nokia" w:date="2021-12-22T07:22:00Z">
              <w:tcPr>
                <w:tcW w:w="2880" w:type="dxa"/>
              </w:tcPr>
            </w:tcPrChange>
          </w:tcPr>
          <w:p w14:paraId="53BCB559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</w:p>
        </w:tc>
      </w:tr>
      <w:tr w:rsidR="005E535B" w:rsidRPr="0002352D" w14:paraId="0902480A" w14:textId="77777777" w:rsidTr="00214F97">
        <w:tc>
          <w:tcPr>
            <w:tcW w:w="2450" w:type="dxa"/>
            <w:tcPrChange w:id="110" w:author="Nokia" w:date="2021-12-22T07:22:00Z">
              <w:tcPr>
                <w:tcW w:w="2449" w:type="dxa"/>
              </w:tcPr>
            </w:tcPrChange>
          </w:tcPr>
          <w:p w14:paraId="750019F1" w14:textId="77777777" w:rsidR="005E535B" w:rsidRPr="0058314B" w:rsidRDefault="005E535B" w:rsidP="00C84E15">
            <w:pPr>
              <w:pStyle w:val="TAL"/>
              <w:ind w:left="283"/>
              <w:rPr>
                <w:sz w:val="16"/>
              </w:rPr>
            </w:pPr>
            <w:r w:rsidRPr="0058314B">
              <w:rPr>
                <w:rFonts w:eastAsia="SimSun"/>
              </w:rPr>
              <w:t>&gt;&gt;Reference Point</w:t>
            </w:r>
          </w:p>
        </w:tc>
        <w:tc>
          <w:tcPr>
            <w:tcW w:w="1077" w:type="dxa"/>
            <w:tcPrChange w:id="111" w:author="Nokia" w:date="2021-12-22T07:22:00Z">
              <w:tcPr>
                <w:tcW w:w="1077" w:type="dxa"/>
              </w:tcPr>
            </w:tcPrChange>
          </w:tcPr>
          <w:p w14:paraId="1FF03826" w14:textId="77777777" w:rsidR="005E535B" w:rsidRPr="0058314B" w:rsidRDefault="005E535B" w:rsidP="00C84E15">
            <w:pPr>
              <w:pStyle w:val="TAL"/>
            </w:pPr>
            <w:r w:rsidRPr="0058314B">
              <w:t>M</w:t>
            </w:r>
          </w:p>
        </w:tc>
        <w:tc>
          <w:tcPr>
            <w:tcW w:w="1077" w:type="dxa"/>
            <w:tcPrChange w:id="112" w:author="Nokia" w:date="2021-12-22T07:22:00Z">
              <w:tcPr>
                <w:tcW w:w="1077" w:type="dxa"/>
              </w:tcPr>
            </w:tcPrChange>
          </w:tcPr>
          <w:p w14:paraId="5DA6DE8C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113" w:author="Nokia" w:date="2021-12-22T07:22:00Z">
              <w:tcPr>
                <w:tcW w:w="2234" w:type="dxa"/>
              </w:tcPr>
            </w:tcPrChange>
          </w:tcPr>
          <w:p w14:paraId="65B48B68" w14:textId="77777777" w:rsidR="005E535B" w:rsidRPr="0058314B" w:rsidRDefault="005E535B" w:rsidP="00C84E15">
            <w:pPr>
              <w:pStyle w:val="TAL"/>
            </w:pPr>
            <w:r w:rsidRPr="0058314B">
              <w:t>9.2.</w:t>
            </w:r>
            <w:r>
              <w:t>51</w:t>
            </w:r>
          </w:p>
        </w:tc>
        <w:tc>
          <w:tcPr>
            <w:tcW w:w="2880" w:type="dxa"/>
            <w:tcPrChange w:id="114" w:author="Nokia" w:date="2021-12-22T07:22:00Z">
              <w:tcPr>
                <w:tcW w:w="2880" w:type="dxa"/>
              </w:tcPr>
            </w:tcPrChange>
          </w:tcPr>
          <w:p w14:paraId="5A54F9DC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  <w:r w:rsidRPr="0058314B">
              <w:rPr>
                <w:bCs/>
                <w:lang w:eastAsia="zh-CN"/>
              </w:rPr>
              <w:t>The reference point is used to derive the TRP position</w:t>
            </w:r>
          </w:p>
        </w:tc>
      </w:tr>
      <w:tr w:rsidR="005E535B" w:rsidRPr="0002352D" w14:paraId="3A3A23EA" w14:textId="77777777" w:rsidTr="00214F97">
        <w:tc>
          <w:tcPr>
            <w:tcW w:w="2450" w:type="dxa"/>
            <w:tcPrChange w:id="115" w:author="Nokia" w:date="2021-12-22T07:22:00Z">
              <w:tcPr>
                <w:tcW w:w="2449" w:type="dxa"/>
              </w:tcPr>
            </w:tcPrChange>
          </w:tcPr>
          <w:p w14:paraId="37925650" w14:textId="77777777" w:rsidR="005E535B" w:rsidRPr="0058314B" w:rsidRDefault="005E535B" w:rsidP="00C84E15">
            <w:pPr>
              <w:pStyle w:val="TAL"/>
              <w:ind w:left="283"/>
              <w:rPr>
                <w:rFonts w:eastAsia="SimSun"/>
              </w:rPr>
            </w:pPr>
            <w:r w:rsidRPr="0058314B">
              <w:rPr>
                <w:rFonts w:eastAsia="SimSun" w:hint="eastAsia"/>
              </w:rPr>
              <w:t>&gt;&gt;</w:t>
            </w:r>
            <w:r w:rsidRPr="0058314B">
              <w:rPr>
                <w:rFonts w:eastAsia="SimSun"/>
              </w:rPr>
              <w:t xml:space="preserve">CHOICE </w:t>
            </w:r>
            <w:r w:rsidRPr="0058314B">
              <w:rPr>
                <w:rFonts w:eastAsia="SimSun"/>
                <w:i/>
                <w:iCs/>
              </w:rPr>
              <w:t>Type</w:t>
            </w:r>
          </w:p>
        </w:tc>
        <w:tc>
          <w:tcPr>
            <w:tcW w:w="1077" w:type="dxa"/>
            <w:tcPrChange w:id="116" w:author="Nokia" w:date="2021-12-22T07:22:00Z">
              <w:tcPr>
                <w:tcW w:w="1077" w:type="dxa"/>
              </w:tcPr>
            </w:tcPrChange>
          </w:tcPr>
          <w:p w14:paraId="04061B20" w14:textId="77777777" w:rsidR="005E535B" w:rsidRPr="0058314B" w:rsidRDefault="005E535B" w:rsidP="00C84E15">
            <w:pPr>
              <w:pStyle w:val="TAL"/>
            </w:pPr>
            <w:r w:rsidRPr="0058314B">
              <w:t>M</w:t>
            </w:r>
          </w:p>
        </w:tc>
        <w:tc>
          <w:tcPr>
            <w:tcW w:w="1077" w:type="dxa"/>
            <w:tcPrChange w:id="117" w:author="Nokia" w:date="2021-12-22T07:22:00Z">
              <w:tcPr>
                <w:tcW w:w="1077" w:type="dxa"/>
              </w:tcPr>
            </w:tcPrChange>
          </w:tcPr>
          <w:p w14:paraId="794B48DA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118" w:author="Nokia" w:date="2021-12-22T07:22:00Z">
              <w:tcPr>
                <w:tcW w:w="2234" w:type="dxa"/>
              </w:tcPr>
            </w:tcPrChange>
          </w:tcPr>
          <w:p w14:paraId="5836D62B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880" w:type="dxa"/>
            <w:tcPrChange w:id="119" w:author="Nokia" w:date="2021-12-22T07:22:00Z">
              <w:tcPr>
                <w:tcW w:w="2880" w:type="dxa"/>
              </w:tcPr>
            </w:tcPrChange>
          </w:tcPr>
          <w:p w14:paraId="4AC31CF1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</w:p>
        </w:tc>
      </w:tr>
      <w:tr w:rsidR="005E535B" w:rsidRPr="0002352D" w14:paraId="08C6FE19" w14:textId="77777777" w:rsidTr="00214F97">
        <w:tc>
          <w:tcPr>
            <w:tcW w:w="2450" w:type="dxa"/>
            <w:tcPrChange w:id="120" w:author="Nokia" w:date="2021-12-22T07:22:00Z">
              <w:tcPr>
                <w:tcW w:w="2449" w:type="dxa"/>
              </w:tcPr>
            </w:tcPrChange>
          </w:tcPr>
          <w:p w14:paraId="6380A418" w14:textId="77777777" w:rsidR="005E535B" w:rsidRPr="0058314B" w:rsidRDefault="005E535B" w:rsidP="00C84E15">
            <w:pPr>
              <w:pStyle w:val="TAL"/>
              <w:ind w:left="397"/>
              <w:rPr>
                <w:rFonts w:eastAsia="SimSun"/>
              </w:rPr>
            </w:pPr>
            <w:r w:rsidRPr="0053463B">
              <w:t>&gt;&gt;&gt;</w:t>
            </w:r>
            <w:r w:rsidRPr="004D3F29">
              <w:rPr>
                <w:i/>
                <w:iCs/>
              </w:rPr>
              <w:t>Geodetic</w:t>
            </w:r>
          </w:p>
        </w:tc>
        <w:tc>
          <w:tcPr>
            <w:tcW w:w="1077" w:type="dxa"/>
            <w:tcPrChange w:id="121" w:author="Nokia" w:date="2021-12-22T07:22:00Z">
              <w:tcPr>
                <w:tcW w:w="1077" w:type="dxa"/>
              </w:tcPr>
            </w:tcPrChange>
          </w:tcPr>
          <w:p w14:paraId="59240F9F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1077" w:type="dxa"/>
            <w:tcPrChange w:id="122" w:author="Nokia" w:date="2021-12-22T07:22:00Z">
              <w:tcPr>
                <w:tcW w:w="1077" w:type="dxa"/>
              </w:tcPr>
            </w:tcPrChange>
          </w:tcPr>
          <w:p w14:paraId="57783DF9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123" w:author="Nokia" w:date="2021-12-22T07:22:00Z">
              <w:tcPr>
                <w:tcW w:w="2234" w:type="dxa"/>
              </w:tcPr>
            </w:tcPrChange>
          </w:tcPr>
          <w:p w14:paraId="3AEE52EC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880" w:type="dxa"/>
            <w:tcPrChange w:id="124" w:author="Nokia" w:date="2021-12-22T07:22:00Z">
              <w:tcPr>
                <w:tcW w:w="2880" w:type="dxa"/>
              </w:tcPr>
            </w:tcPrChange>
          </w:tcPr>
          <w:p w14:paraId="63EFFCED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</w:p>
        </w:tc>
      </w:tr>
      <w:tr w:rsidR="005E535B" w:rsidRPr="0002352D" w14:paraId="3BEE0248" w14:textId="77777777" w:rsidTr="00214F97">
        <w:tc>
          <w:tcPr>
            <w:tcW w:w="2450" w:type="dxa"/>
            <w:tcPrChange w:id="125" w:author="Nokia" w:date="2021-12-22T07:22:00Z">
              <w:tcPr>
                <w:tcW w:w="2449" w:type="dxa"/>
              </w:tcPr>
            </w:tcPrChange>
          </w:tcPr>
          <w:p w14:paraId="550EAB12" w14:textId="77777777" w:rsidR="005E535B" w:rsidRPr="0058314B" w:rsidRDefault="005E535B" w:rsidP="00C84E15">
            <w:pPr>
              <w:pStyle w:val="TAL"/>
              <w:ind w:left="567"/>
            </w:pPr>
            <w:r w:rsidRPr="004C7327">
              <w:rPr>
                <w:rFonts w:eastAsia="Malgun Gothic"/>
                <w:lang w:eastAsia="zh-CN"/>
              </w:rPr>
              <w:t>&gt;&gt;&gt;&gt;TRP Position Relative Geodetic</w:t>
            </w:r>
          </w:p>
        </w:tc>
        <w:tc>
          <w:tcPr>
            <w:tcW w:w="1077" w:type="dxa"/>
            <w:tcPrChange w:id="126" w:author="Nokia" w:date="2021-12-22T07:22:00Z">
              <w:tcPr>
                <w:tcW w:w="1077" w:type="dxa"/>
              </w:tcPr>
            </w:tcPrChange>
          </w:tcPr>
          <w:p w14:paraId="2EC5AEE7" w14:textId="77777777" w:rsidR="005E535B" w:rsidRPr="0058314B" w:rsidRDefault="005E535B" w:rsidP="00C84E15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PrChange w:id="127" w:author="Nokia" w:date="2021-12-22T07:22:00Z">
              <w:tcPr>
                <w:tcW w:w="1077" w:type="dxa"/>
              </w:tcPr>
            </w:tcPrChange>
          </w:tcPr>
          <w:p w14:paraId="70D393D4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128" w:author="Nokia" w:date="2021-12-22T07:22:00Z">
              <w:tcPr>
                <w:tcW w:w="2234" w:type="dxa"/>
              </w:tcPr>
            </w:tcPrChange>
          </w:tcPr>
          <w:p w14:paraId="7FDB29E4" w14:textId="77777777" w:rsidR="005E535B" w:rsidRPr="0058314B" w:rsidRDefault="005E535B" w:rsidP="00C84E15">
            <w:pPr>
              <w:pStyle w:val="TAL"/>
              <w:rPr>
                <w:rFonts w:eastAsia="SimSun"/>
              </w:rPr>
            </w:pPr>
            <w:r w:rsidRPr="0058314B">
              <w:rPr>
                <w:rFonts w:eastAsia="SimSun"/>
              </w:rPr>
              <w:t>Relative Geodetic Location</w:t>
            </w:r>
          </w:p>
          <w:p w14:paraId="15E31607" w14:textId="77777777" w:rsidR="005E535B" w:rsidRPr="0058314B" w:rsidRDefault="005E535B" w:rsidP="00C84E15">
            <w:pPr>
              <w:pStyle w:val="TAL"/>
              <w:rPr>
                <w:lang w:val="fr-FR"/>
              </w:rPr>
            </w:pPr>
            <w:r w:rsidRPr="0058314B">
              <w:rPr>
                <w:rFonts w:eastAsia="SimSun"/>
              </w:rPr>
              <w:t>9.2.</w:t>
            </w:r>
            <w:r>
              <w:rPr>
                <w:rFonts w:eastAsia="SimSun"/>
              </w:rPr>
              <w:t>48</w:t>
            </w:r>
          </w:p>
        </w:tc>
        <w:tc>
          <w:tcPr>
            <w:tcW w:w="2880" w:type="dxa"/>
            <w:tcPrChange w:id="129" w:author="Nokia" w:date="2021-12-22T07:22:00Z">
              <w:tcPr>
                <w:tcW w:w="2880" w:type="dxa"/>
              </w:tcPr>
            </w:tcPrChange>
          </w:tcPr>
          <w:p w14:paraId="43D0CA4F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  <w:r w:rsidRPr="0058314B">
              <w:rPr>
                <w:rFonts w:hint="eastAsia"/>
                <w:bCs/>
                <w:lang w:eastAsia="zh-CN"/>
              </w:rPr>
              <w:t>T</w:t>
            </w:r>
            <w:r w:rsidRPr="0058314B">
              <w:rPr>
                <w:bCs/>
                <w:lang w:eastAsia="zh-CN"/>
              </w:rPr>
              <w:t>he configured estimated relative geodetic coordinate of the antenna of the cell/TRP</w:t>
            </w:r>
          </w:p>
        </w:tc>
      </w:tr>
      <w:tr w:rsidR="005E535B" w:rsidRPr="0002352D" w14:paraId="3A43D5F2" w14:textId="77777777" w:rsidTr="00214F97">
        <w:tc>
          <w:tcPr>
            <w:tcW w:w="2450" w:type="dxa"/>
            <w:tcPrChange w:id="130" w:author="Nokia" w:date="2021-12-22T07:22:00Z">
              <w:tcPr>
                <w:tcW w:w="2449" w:type="dxa"/>
              </w:tcPr>
            </w:tcPrChange>
          </w:tcPr>
          <w:p w14:paraId="34DA45DF" w14:textId="77777777" w:rsidR="005E535B" w:rsidRPr="0058314B" w:rsidRDefault="005E535B" w:rsidP="00C84E15">
            <w:pPr>
              <w:pStyle w:val="TAL"/>
              <w:ind w:left="425"/>
            </w:pPr>
            <w:r w:rsidRPr="0053463B">
              <w:t>&gt;&gt;&gt;</w:t>
            </w:r>
            <w:r w:rsidRPr="004D3F29">
              <w:rPr>
                <w:i/>
                <w:iCs/>
              </w:rPr>
              <w:t>Cartesian</w:t>
            </w:r>
          </w:p>
        </w:tc>
        <w:tc>
          <w:tcPr>
            <w:tcW w:w="1077" w:type="dxa"/>
            <w:tcPrChange w:id="131" w:author="Nokia" w:date="2021-12-22T07:22:00Z">
              <w:tcPr>
                <w:tcW w:w="1077" w:type="dxa"/>
              </w:tcPr>
            </w:tcPrChange>
          </w:tcPr>
          <w:p w14:paraId="34B73AF4" w14:textId="77777777" w:rsidR="005E535B" w:rsidRPr="0058314B" w:rsidRDefault="005E535B" w:rsidP="00C84E15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PrChange w:id="132" w:author="Nokia" w:date="2021-12-22T07:22:00Z">
              <w:tcPr>
                <w:tcW w:w="1077" w:type="dxa"/>
              </w:tcPr>
            </w:tcPrChange>
          </w:tcPr>
          <w:p w14:paraId="745D6C4B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PrChange w:id="133" w:author="Nokia" w:date="2021-12-22T07:22:00Z">
              <w:tcPr>
                <w:tcW w:w="2234" w:type="dxa"/>
              </w:tcPr>
            </w:tcPrChange>
          </w:tcPr>
          <w:p w14:paraId="3F10684A" w14:textId="77777777" w:rsidR="005E535B" w:rsidRPr="0058314B" w:rsidRDefault="005E535B" w:rsidP="00C84E15">
            <w:pPr>
              <w:pStyle w:val="TAL"/>
              <w:rPr>
                <w:rFonts w:eastAsia="SimSun"/>
              </w:rPr>
            </w:pPr>
          </w:p>
        </w:tc>
        <w:tc>
          <w:tcPr>
            <w:tcW w:w="2880" w:type="dxa"/>
            <w:tcPrChange w:id="134" w:author="Nokia" w:date="2021-12-22T07:22:00Z">
              <w:tcPr>
                <w:tcW w:w="2880" w:type="dxa"/>
              </w:tcPr>
            </w:tcPrChange>
          </w:tcPr>
          <w:p w14:paraId="737DC036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</w:p>
        </w:tc>
      </w:tr>
      <w:tr w:rsidR="005E535B" w:rsidRPr="0002352D" w14:paraId="3DBF2CBC" w14:textId="77777777" w:rsidTr="00214F9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Nokia" w:date="2021-12-22T07:22:00Z">
              <w:tcPr>
                <w:tcW w:w="2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738858" w14:textId="77777777" w:rsidR="005E535B" w:rsidRPr="0058314B" w:rsidRDefault="005E535B" w:rsidP="00C84E15">
            <w:pPr>
              <w:pStyle w:val="TAL"/>
              <w:ind w:left="567"/>
              <w:rPr>
                <w:rFonts w:eastAsia="SimSun"/>
                <w:lang w:val="fr-FR"/>
              </w:rPr>
            </w:pPr>
            <w:r w:rsidRPr="004C7327">
              <w:rPr>
                <w:rFonts w:eastAsia="Malgun Gothic"/>
                <w:lang w:eastAsia="zh-CN"/>
              </w:rPr>
              <w:t>&gt;&gt;&gt;&gt;TRP Position Relative Cartesian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ia" w:date="2021-12-22T07:2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2733C" w14:textId="77777777" w:rsidR="005E535B" w:rsidRPr="0058314B" w:rsidRDefault="005E535B" w:rsidP="00C84E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Nokia" w:date="2021-12-22T07:2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B816A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" w:date="2021-12-22T07:22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09752" w14:textId="77777777" w:rsidR="005E535B" w:rsidRPr="0058314B" w:rsidRDefault="005E535B" w:rsidP="00C84E15">
            <w:pPr>
              <w:pStyle w:val="TAL"/>
              <w:rPr>
                <w:rFonts w:eastAsia="SimSun"/>
              </w:rPr>
            </w:pPr>
            <w:r w:rsidRPr="0058314B">
              <w:rPr>
                <w:rFonts w:eastAsia="SimSun"/>
              </w:rPr>
              <w:t>Relative Cartesian Location</w:t>
            </w:r>
          </w:p>
          <w:p w14:paraId="1EAA207F" w14:textId="77777777" w:rsidR="005E535B" w:rsidRPr="0058314B" w:rsidRDefault="005E535B" w:rsidP="00C84E15">
            <w:pPr>
              <w:pStyle w:val="TAL"/>
              <w:rPr>
                <w:rFonts w:eastAsia="SimSun"/>
              </w:rPr>
            </w:pPr>
            <w:r w:rsidRPr="0058314B">
              <w:rPr>
                <w:rFonts w:eastAsia="SimSun"/>
              </w:rPr>
              <w:t>9.2.</w:t>
            </w:r>
            <w:r>
              <w:rPr>
                <w:rFonts w:eastAsia="SimSun"/>
              </w:rPr>
              <w:t>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" w:date="2021-12-22T07:22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D7DC7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  <w:r w:rsidRPr="0058314B">
              <w:rPr>
                <w:rFonts w:hint="eastAsia"/>
                <w:bCs/>
                <w:lang w:eastAsia="zh-CN"/>
              </w:rPr>
              <w:t>T</w:t>
            </w:r>
            <w:r w:rsidRPr="0058314B">
              <w:rPr>
                <w:bCs/>
                <w:lang w:eastAsia="zh-CN"/>
              </w:rPr>
              <w:t>he configured estimated relative Cartesian coordinate of the antenna of the cell/TRP</w:t>
            </w:r>
          </w:p>
        </w:tc>
      </w:tr>
      <w:tr w:rsidR="005E535B" w:rsidRPr="0002352D" w14:paraId="0E19277C" w14:textId="77777777" w:rsidTr="00214F97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Nokia" w:date="2021-12-22T07:22:00Z">
              <w:tcPr>
                <w:tcW w:w="2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4026F" w14:textId="77777777" w:rsidR="005E535B" w:rsidRPr="0058314B" w:rsidRDefault="005E535B" w:rsidP="00C84E15">
            <w:pPr>
              <w:keepNext/>
              <w:keepLines/>
              <w:rPr>
                <w:rFonts w:ascii="Arial" w:eastAsia="SimSun" w:hAnsi="Arial"/>
                <w:sz w:val="18"/>
                <w:lang w:val="x-none"/>
              </w:rPr>
            </w:pPr>
            <w:r w:rsidRPr="0058314B">
              <w:rPr>
                <w:rFonts w:ascii="Arial" w:eastAsia="SimSun" w:hAnsi="Arial"/>
                <w:sz w:val="18"/>
                <w:lang w:val="x-none"/>
              </w:rPr>
              <w:t>DL-PRS Resource Coordinates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Nokia" w:date="2021-12-22T07:2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E49E0" w14:textId="77777777" w:rsidR="005E535B" w:rsidRPr="0058314B" w:rsidRDefault="005E535B" w:rsidP="00C84E15">
            <w:pPr>
              <w:pStyle w:val="TAL"/>
              <w:rPr>
                <w:lang w:eastAsia="zh-CN"/>
              </w:rPr>
            </w:pPr>
            <w:r w:rsidRPr="0058314B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" w:date="2021-12-22T07:2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4B8EB" w14:textId="77777777" w:rsidR="005E535B" w:rsidRPr="0058314B" w:rsidRDefault="005E535B" w:rsidP="00C84E15">
            <w:pPr>
              <w:pStyle w:val="TAL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Nokia" w:date="2021-12-22T07:22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6DF18" w14:textId="77777777" w:rsidR="005E535B" w:rsidRPr="0058314B" w:rsidRDefault="005E535B" w:rsidP="00C84E15">
            <w:pPr>
              <w:pStyle w:val="TAL"/>
              <w:rPr>
                <w:rFonts w:eastAsia="SimSun"/>
              </w:rPr>
            </w:pPr>
            <w:r w:rsidRPr="0058314B">
              <w:rPr>
                <w:rFonts w:eastAsia="SimSun"/>
              </w:rPr>
              <w:t>9.2.</w:t>
            </w:r>
            <w:r>
              <w:rPr>
                <w:rFonts w:eastAsia="SimSun"/>
              </w:rPr>
              <w:t>47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Nokia" w:date="2021-12-22T07:22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996BF" w14:textId="77777777" w:rsidR="005E535B" w:rsidRPr="0058314B" w:rsidRDefault="005E535B" w:rsidP="00C84E15">
            <w:pPr>
              <w:pStyle w:val="TAL"/>
              <w:rPr>
                <w:bCs/>
                <w:lang w:eastAsia="zh-CN"/>
              </w:rPr>
            </w:pPr>
            <w:r w:rsidRPr="0058314B">
              <w:rPr>
                <w:bCs/>
                <w:lang w:eastAsia="zh-CN"/>
              </w:rPr>
              <w:t>DL-PRS Resource Coordinates relative to the TRP coordinate</w:t>
            </w:r>
          </w:p>
        </w:tc>
      </w:tr>
      <w:tr w:rsidR="005E535B" w:rsidRPr="0002352D" w14:paraId="23DD2410" w14:textId="77777777" w:rsidTr="00941C52">
        <w:trPr>
          <w:trHeight w:val="216"/>
          <w:ins w:id="145" w:author="Nokia" w:date="2021-12-22T07:0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Nokia" w:date="2022-01-03T10:52:00Z">
              <w:tcPr>
                <w:tcW w:w="2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CCC88" w14:textId="19D9FF05" w:rsidR="005E535B" w:rsidRPr="00214F97" w:rsidRDefault="005E535B">
            <w:pPr>
              <w:pStyle w:val="TAL"/>
              <w:rPr>
                <w:ins w:id="147" w:author="Nokia" w:date="2021-12-22T07:08:00Z"/>
                <w:highlight w:val="yellow"/>
                <w:lang w:val="en-US"/>
                <w:rPrChange w:id="148" w:author="Nokia" w:date="2021-12-22T07:23:00Z">
                  <w:rPr>
                    <w:ins w:id="149" w:author="Nokia" w:date="2021-12-22T07:08:00Z"/>
                    <w:rFonts w:ascii="Arial" w:eastAsia="SimSun" w:hAnsi="Arial"/>
                    <w:sz w:val="18"/>
                    <w:lang w:val="x-none"/>
                  </w:rPr>
                </w:rPrChange>
              </w:rPr>
              <w:pPrChange w:id="150" w:author="Nokia" w:date="2022-01-03T10:53:00Z">
                <w:pPr>
                  <w:keepNext/>
                  <w:keepLines/>
                </w:pPr>
              </w:pPrChange>
            </w:pPr>
            <w:ins w:id="151" w:author="Nokia" w:date="2021-12-22T07:08:00Z">
              <w:r w:rsidRPr="00214F97">
                <w:rPr>
                  <w:highlight w:val="yellow"/>
                  <w:lang w:val="en-US"/>
                  <w:rPrChange w:id="152" w:author="Nokia" w:date="2021-12-22T07:23:00Z">
                    <w:rPr>
                      <w:rFonts w:eastAsia="SimSun"/>
                      <w:lang w:val="en-US"/>
                    </w:rPr>
                  </w:rPrChange>
                </w:rPr>
                <w:t>ARP Location Information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Nokia" w:date="2022-01-03T10:5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F7883" w14:textId="5B191E75" w:rsidR="005E535B" w:rsidRPr="00214F97" w:rsidRDefault="005E535B">
            <w:pPr>
              <w:pStyle w:val="TAL"/>
              <w:rPr>
                <w:ins w:id="154" w:author="Nokia" w:date="2021-12-22T07:08:00Z"/>
                <w:highlight w:val="yellow"/>
                <w:lang w:eastAsia="zh-CN"/>
                <w:rPrChange w:id="155" w:author="Nokia" w:date="2021-12-22T07:23:00Z">
                  <w:rPr>
                    <w:ins w:id="156" w:author="Nokia" w:date="2021-12-22T07:08:00Z"/>
                    <w:lang w:eastAsia="zh-CN"/>
                  </w:rPr>
                </w:rPrChange>
              </w:rPr>
            </w:pPr>
            <w:ins w:id="157" w:author="Nokia" w:date="2021-12-22T07:08:00Z">
              <w:r w:rsidRPr="00214F97">
                <w:rPr>
                  <w:highlight w:val="yellow"/>
                  <w:lang w:eastAsia="zh-CN"/>
                  <w:rPrChange w:id="158" w:author="Nokia" w:date="2021-12-22T07:23:00Z">
                    <w:rPr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Nokia" w:date="2022-01-03T10:5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F2437" w14:textId="77777777" w:rsidR="005E535B" w:rsidRPr="00214F97" w:rsidRDefault="005E535B">
            <w:pPr>
              <w:pStyle w:val="TAL"/>
              <w:rPr>
                <w:ins w:id="160" w:author="Nokia" w:date="2021-12-22T07:08:00Z"/>
                <w:highlight w:val="yellow"/>
                <w:rPrChange w:id="161" w:author="Nokia" w:date="2021-12-22T07:23:00Z">
                  <w:rPr>
                    <w:ins w:id="162" w:author="Nokia" w:date="2021-12-22T07:08:00Z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" w:date="2022-01-03T10:52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D17BD" w14:textId="57FCCD5E" w:rsidR="005E535B" w:rsidRPr="0058314B" w:rsidRDefault="00214F97">
            <w:pPr>
              <w:pStyle w:val="TAL"/>
              <w:rPr>
                <w:ins w:id="164" w:author="Nokia" w:date="2021-12-22T07:08:00Z"/>
              </w:rPr>
            </w:pPr>
            <w:ins w:id="165" w:author="Nokia" w:date="2021-12-22T07:16:00Z">
              <w:r w:rsidRPr="00214F97">
                <w:rPr>
                  <w:highlight w:val="yellow"/>
                  <w:rPrChange w:id="166" w:author="Nokia" w:date="2021-12-22T07:23:00Z">
                    <w:rPr>
                      <w:rFonts w:eastAsia="SimSun"/>
                    </w:rPr>
                  </w:rPrChange>
                </w:rPr>
                <w:t>9.2.a1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Nokia" w:date="2022-01-03T10:52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48B9F" w14:textId="77777777" w:rsidR="005E535B" w:rsidRPr="0058314B" w:rsidRDefault="005E535B">
            <w:pPr>
              <w:pStyle w:val="TAL"/>
              <w:rPr>
                <w:ins w:id="168" w:author="Nokia" w:date="2021-12-22T07:08:00Z"/>
                <w:bCs/>
                <w:lang w:eastAsia="zh-CN"/>
              </w:rPr>
            </w:pPr>
          </w:p>
        </w:tc>
      </w:tr>
      <w:bookmarkEnd w:id="65"/>
    </w:tbl>
    <w:p w14:paraId="760C6A87" w14:textId="77777777" w:rsidR="005E535B" w:rsidRPr="00EA5B02" w:rsidRDefault="005E535B" w:rsidP="005E535B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14:paraId="43BDFC47" w14:textId="77777777" w:rsidR="00EE72B7" w:rsidRPr="00127809" w:rsidRDefault="00EE72B7">
      <w:pPr>
        <w:spacing w:after="0"/>
        <w:rPr>
          <w:b/>
          <w:bCs/>
        </w:rPr>
      </w:pPr>
    </w:p>
    <w:p w14:paraId="6A83FA58" w14:textId="77777777" w:rsidR="00EE72B7" w:rsidRPr="00127809" w:rsidRDefault="00EE72B7" w:rsidP="00EE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1A595222" w14:textId="77777777" w:rsidR="00AD38A1" w:rsidRPr="0088411C" w:rsidRDefault="00AD38A1" w:rsidP="00AD38A1">
      <w:pPr>
        <w:pStyle w:val="Heading4"/>
        <w:rPr>
          <w:ins w:id="169" w:author="Nokia" w:date="2021-12-22T07:42:00Z"/>
          <w:noProof/>
          <w:highlight w:val="yellow"/>
        </w:rPr>
      </w:pPr>
      <w:bookmarkStart w:id="170" w:name="_Toc64447727"/>
      <w:bookmarkStart w:id="171" w:name="_Toc74152383"/>
      <w:ins w:id="172" w:author="Nokia" w:date="2021-12-22T07:42:00Z">
        <w:r w:rsidRPr="0088411C">
          <w:rPr>
            <w:noProof/>
            <w:highlight w:val="yellow"/>
          </w:rPr>
          <w:t>9.2.a1</w:t>
        </w:r>
        <w:r w:rsidRPr="0088411C">
          <w:rPr>
            <w:noProof/>
            <w:highlight w:val="yellow"/>
          </w:rPr>
          <w:tab/>
          <w:t>ARP Location Information</w:t>
        </w:r>
        <w:bookmarkEnd w:id="170"/>
        <w:bookmarkEnd w:id="171"/>
      </w:ins>
    </w:p>
    <w:p w14:paraId="6FB09A05" w14:textId="62B77897" w:rsidR="00AD38A1" w:rsidRPr="0088411C" w:rsidRDefault="00AD38A1" w:rsidP="00AD38A1">
      <w:pPr>
        <w:spacing w:after="120"/>
        <w:jc w:val="both"/>
        <w:rPr>
          <w:ins w:id="173" w:author="Nokia" w:date="2021-12-22T07:42:00Z"/>
          <w:noProof/>
          <w:highlight w:val="yellow"/>
          <w:lang w:eastAsia="zh-CN"/>
        </w:rPr>
      </w:pPr>
      <w:ins w:id="174" w:author="Nokia" w:date="2021-12-22T07:42:00Z">
        <w:r w:rsidRPr="0088411C">
          <w:rPr>
            <w:noProof/>
            <w:highlight w:val="yellow"/>
            <w:lang w:eastAsia="zh-CN"/>
          </w:rPr>
          <w:t xml:space="preserve">This IE contains </w:t>
        </w:r>
      </w:ins>
      <w:ins w:id="175" w:author="Nokia" w:date="2021-12-22T08:06:00Z">
        <w:r w:rsidR="0088411C" w:rsidRPr="0088411C">
          <w:rPr>
            <w:noProof/>
            <w:highlight w:val="yellow"/>
            <w:lang w:eastAsia="zh-CN"/>
          </w:rPr>
          <w:t>the relative position of ARP(s)</w:t>
        </w:r>
      </w:ins>
      <w:ins w:id="176" w:author="Nokia" w:date="2021-12-22T08:07:00Z">
        <w:r w:rsidR="0088411C" w:rsidRPr="0088411C">
          <w:rPr>
            <w:noProof/>
            <w:highlight w:val="yellow"/>
            <w:lang w:eastAsia="zh-CN"/>
          </w:rPr>
          <w:t xml:space="preserve"> to the TRP</w:t>
        </w:r>
      </w:ins>
      <w:ins w:id="177" w:author="Nokia" w:date="2021-12-22T07:42:00Z">
        <w:r w:rsidRPr="0088411C">
          <w:rPr>
            <w:noProof/>
            <w:highlight w:val="yellow"/>
            <w:lang w:eastAsia="zh-CN"/>
          </w:rPr>
          <w:t>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  <w:tblGridChange w:id="178">
          <w:tblGrid>
            <w:gridCol w:w="2450"/>
            <w:gridCol w:w="1077"/>
            <w:gridCol w:w="1077"/>
            <w:gridCol w:w="2234"/>
            <w:gridCol w:w="2880"/>
          </w:tblGrid>
        </w:tblGridChange>
      </w:tblGrid>
      <w:tr w:rsidR="00AD38A1" w:rsidRPr="0088411C" w14:paraId="2B4A751F" w14:textId="77777777" w:rsidTr="00C84E15">
        <w:trPr>
          <w:trHeight w:val="200"/>
          <w:ins w:id="179" w:author="Nokia" w:date="2021-12-22T07:42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B071" w14:textId="77777777" w:rsidR="00AD38A1" w:rsidRPr="0088411C" w:rsidRDefault="00AD38A1" w:rsidP="00C84E15">
            <w:pPr>
              <w:pStyle w:val="TAH"/>
              <w:rPr>
                <w:ins w:id="180" w:author="Nokia" w:date="2021-12-22T07:42:00Z"/>
                <w:noProof/>
                <w:highlight w:val="yellow"/>
                <w:lang w:eastAsia="zh-CN"/>
              </w:rPr>
            </w:pPr>
            <w:ins w:id="181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DE5A" w14:textId="77777777" w:rsidR="00AD38A1" w:rsidRPr="0088411C" w:rsidRDefault="00AD38A1" w:rsidP="00C84E15">
            <w:pPr>
              <w:pStyle w:val="TAH"/>
              <w:rPr>
                <w:ins w:id="182" w:author="Nokia" w:date="2021-12-22T07:42:00Z"/>
                <w:noProof/>
                <w:highlight w:val="yellow"/>
                <w:lang w:eastAsia="zh-CN"/>
              </w:rPr>
            </w:pPr>
            <w:ins w:id="183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13D7" w14:textId="77777777" w:rsidR="00AD38A1" w:rsidRPr="0088411C" w:rsidRDefault="00AD38A1" w:rsidP="00C84E15">
            <w:pPr>
              <w:pStyle w:val="TAH"/>
              <w:rPr>
                <w:ins w:id="184" w:author="Nokia" w:date="2021-12-22T07:42:00Z"/>
                <w:noProof/>
                <w:highlight w:val="yellow"/>
                <w:lang w:eastAsia="zh-CN"/>
              </w:rPr>
            </w:pPr>
            <w:ins w:id="185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2DD5F" w14:textId="77777777" w:rsidR="00AD38A1" w:rsidRPr="0088411C" w:rsidRDefault="00AD38A1" w:rsidP="00C84E15">
            <w:pPr>
              <w:pStyle w:val="TAH"/>
              <w:rPr>
                <w:ins w:id="186" w:author="Nokia" w:date="2021-12-22T07:42:00Z"/>
                <w:noProof/>
                <w:highlight w:val="yellow"/>
                <w:lang w:eastAsia="zh-CN"/>
              </w:rPr>
            </w:pPr>
            <w:ins w:id="187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5D2D" w14:textId="77777777" w:rsidR="00AD38A1" w:rsidRPr="0088411C" w:rsidRDefault="00AD38A1" w:rsidP="00C84E15">
            <w:pPr>
              <w:pStyle w:val="TAH"/>
              <w:rPr>
                <w:ins w:id="188" w:author="Nokia" w:date="2021-12-22T07:42:00Z"/>
                <w:noProof/>
                <w:highlight w:val="yellow"/>
                <w:lang w:eastAsia="zh-CN"/>
              </w:rPr>
            </w:pPr>
            <w:ins w:id="189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Semantics description</w:t>
              </w:r>
            </w:ins>
          </w:p>
        </w:tc>
      </w:tr>
      <w:tr w:rsidR="00AD38A1" w:rsidRPr="0088411C" w14:paraId="3EF37D6D" w14:textId="77777777" w:rsidTr="00546BF4">
        <w:tblPrEx>
          <w:tblW w:w="97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0" w:author="Nokia" w:date="2022-01-03T10:50:00Z">
            <w:tblPrEx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16"/>
          <w:ins w:id="191" w:author="Nokia" w:date="2021-12-22T07:42:00Z"/>
          <w:trPrChange w:id="192" w:author="Nokia" w:date="2022-01-03T10:50:00Z">
            <w:trPr>
              <w:trHeight w:val="587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3" w:author="Nokia" w:date="2022-01-03T10:50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BDDC8" w14:textId="77777777" w:rsidR="00AD38A1" w:rsidRPr="0088411C" w:rsidRDefault="00AD38A1" w:rsidP="00C84E15">
            <w:pPr>
              <w:pStyle w:val="TAL"/>
              <w:rPr>
                <w:ins w:id="194" w:author="Nokia" w:date="2021-12-22T07:42:00Z"/>
                <w:b/>
                <w:bCs/>
                <w:noProof/>
                <w:highlight w:val="yellow"/>
                <w:lang w:eastAsia="zh-CN"/>
              </w:rPr>
            </w:pPr>
            <w:ins w:id="195" w:author="Nokia" w:date="2021-12-22T07:42:00Z">
              <w:r w:rsidRPr="0088411C">
                <w:rPr>
                  <w:b/>
                  <w:bCs/>
                  <w:noProof/>
                  <w:highlight w:val="yellow"/>
                  <w:lang w:eastAsia="zh-CN"/>
                </w:rPr>
                <w:t>ARP Location Information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Nokia" w:date="2022-01-03T10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83259" w14:textId="77777777" w:rsidR="00AD38A1" w:rsidRPr="0088411C" w:rsidRDefault="00AD38A1" w:rsidP="00C84E15">
            <w:pPr>
              <w:pStyle w:val="TAL"/>
              <w:rPr>
                <w:ins w:id="197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Nokia" w:date="2022-01-03T10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B0615E" w14:textId="77777777" w:rsidR="00AD38A1" w:rsidRPr="0088411C" w:rsidRDefault="00AD38A1" w:rsidP="00C84E15">
            <w:pPr>
              <w:pStyle w:val="TAL"/>
              <w:rPr>
                <w:ins w:id="199" w:author="Nokia" w:date="2021-12-22T07:42:00Z"/>
                <w:i/>
                <w:iCs/>
                <w:noProof/>
                <w:highlight w:val="yellow"/>
                <w:lang w:eastAsia="zh-CN"/>
              </w:rPr>
            </w:pPr>
            <w:ins w:id="200" w:author="Nokia" w:date="2021-12-22T07:42:00Z">
              <w:r w:rsidRPr="0088411C">
                <w:rPr>
                  <w:i/>
                  <w:iCs/>
                  <w:noProof/>
                  <w:highlight w:val="yellow"/>
                  <w:lang w:eastAsia="zh-CN"/>
                </w:rPr>
                <w:t xml:space="preserve">1 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Nokia" w:date="2022-01-03T10:50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40F3F" w14:textId="77777777" w:rsidR="00AD38A1" w:rsidRPr="0088411C" w:rsidRDefault="00AD38A1" w:rsidP="00C84E15">
            <w:pPr>
              <w:pStyle w:val="TAL"/>
              <w:rPr>
                <w:ins w:id="202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ia" w:date="2022-01-03T10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98AEE" w14:textId="77777777" w:rsidR="00AD38A1" w:rsidRPr="0088411C" w:rsidRDefault="00AD38A1" w:rsidP="00C84E15">
            <w:pPr>
              <w:pStyle w:val="TAL"/>
              <w:rPr>
                <w:ins w:id="204" w:author="Nokia" w:date="2021-12-22T07:42:00Z"/>
                <w:noProof/>
                <w:highlight w:val="yellow"/>
                <w:lang w:eastAsia="zh-CN"/>
              </w:rPr>
            </w:pPr>
          </w:p>
        </w:tc>
      </w:tr>
      <w:tr w:rsidR="00AD38A1" w:rsidRPr="0088411C" w14:paraId="4956CD31" w14:textId="77777777" w:rsidTr="00C84E15">
        <w:trPr>
          <w:trHeight w:val="587"/>
          <w:ins w:id="205" w:author="Nokia" w:date="2021-12-22T07:42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A032" w14:textId="77777777" w:rsidR="00AD38A1" w:rsidRPr="0088411C" w:rsidRDefault="00AD38A1" w:rsidP="00C84E15">
            <w:pPr>
              <w:pStyle w:val="TAL"/>
              <w:ind w:left="144"/>
              <w:rPr>
                <w:ins w:id="206" w:author="Nokia" w:date="2021-12-22T07:42:00Z"/>
                <w:b/>
                <w:bCs/>
                <w:noProof/>
                <w:highlight w:val="yellow"/>
                <w:lang w:eastAsia="zh-CN"/>
              </w:rPr>
            </w:pPr>
            <w:ins w:id="207" w:author="Nokia" w:date="2021-12-22T07:42:00Z">
              <w:r w:rsidRPr="0088411C">
                <w:rPr>
                  <w:b/>
                  <w:bCs/>
                  <w:noProof/>
                  <w:highlight w:val="yellow"/>
                  <w:lang w:eastAsia="zh-CN"/>
                </w:rPr>
                <w:t>&gt;ARP Location Information Item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5503" w14:textId="77777777" w:rsidR="00AD38A1" w:rsidRPr="0088411C" w:rsidRDefault="00AD38A1" w:rsidP="00C84E15">
            <w:pPr>
              <w:pStyle w:val="TAL"/>
              <w:rPr>
                <w:ins w:id="208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2C6E" w14:textId="0411EA4B" w:rsidR="00AD38A1" w:rsidRPr="0088411C" w:rsidRDefault="00AD38A1" w:rsidP="00C84E15">
            <w:pPr>
              <w:pStyle w:val="TAL"/>
              <w:rPr>
                <w:ins w:id="209" w:author="Nokia" w:date="2021-12-22T07:42:00Z"/>
                <w:i/>
                <w:iCs/>
                <w:noProof/>
                <w:highlight w:val="yellow"/>
                <w:lang w:eastAsia="zh-CN"/>
              </w:rPr>
            </w:pPr>
            <w:ins w:id="210" w:author="Nokia" w:date="2021-12-22T07:42:00Z">
              <w:r w:rsidRPr="0088411C">
                <w:rPr>
                  <w:i/>
                  <w:iCs/>
                  <w:noProof/>
                  <w:highlight w:val="yellow"/>
                  <w:lang w:eastAsia="zh-CN"/>
                </w:rPr>
                <w:t>1..&lt;maxnoARP</w:t>
              </w:r>
            </w:ins>
            <w:ins w:id="211" w:author="Nokia" w:date="2021-12-22T08:07:00Z">
              <w:r w:rsidR="0088411C" w:rsidRPr="0088411C">
                <w:rPr>
                  <w:i/>
                  <w:iCs/>
                  <w:noProof/>
                  <w:highlight w:val="yellow"/>
                  <w:lang w:eastAsia="zh-CN"/>
                </w:rPr>
                <w:t>s</w:t>
              </w:r>
            </w:ins>
            <w:ins w:id="212" w:author="Nokia" w:date="2021-12-22T07:42:00Z">
              <w:r w:rsidRPr="0088411C">
                <w:rPr>
                  <w:i/>
                  <w:iCs/>
                  <w:noProof/>
                  <w:highlight w:val="yellow"/>
                  <w:lang w:eastAsia="zh-CN"/>
                </w:rPr>
                <w:t>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57B8" w14:textId="77777777" w:rsidR="00AD38A1" w:rsidRPr="0088411C" w:rsidRDefault="00AD38A1" w:rsidP="00C84E15">
            <w:pPr>
              <w:pStyle w:val="TAL"/>
              <w:rPr>
                <w:ins w:id="213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CEE" w14:textId="77777777" w:rsidR="00AD38A1" w:rsidRPr="0088411C" w:rsidRDefault="00AD38A1" w:rsidP="00C84E15">
            <w:pPr>
              <w:pStyle w:val="TAL"/>
              <w:rPr>
                <w:ins w:id="214" w:author="Nokia" w:date="2021-12-22T07:42:00Z"/>
                <w:noProof/>
                <w:highlight w:val="yellow"/>
                <w:lang w:eastAsia="zh-CN"/>
              </w:rPr>
            </w:pPr>
          </w:p>
        </w:tc>
      </w:tr>
      <w:tr w:rsidR="00AD38A1" w:rsidRPr="0088411C" w14:paraId="35E31861" w14:textId="77777777" w:rsidTr="00546BF4">
        <w:tblPrEx>
          <w:tblW w:w="97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5" w:author="Nokia" w:date="2022-01-03T10:50:00Z">
            <w:tblPrEx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16"/>
          <w:ins w:id="216" w:author="Nokia" w:date="2021-12-22T07:42:00Z"/>
          <w:trPrChange w:id="217" w:author="Nokia" w:date="2022-01-03T10:50:00Z">
            <w:trPr>
              <w:trHeight w:val="587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Nokia" w:date="2022-01-03T10:50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0ABCA0" w14:textId="77777777" w:rsidR="00AD38A1" w:rsidRPr="0088411C" w:rsidRDefault="00AD38A1" w:rsidP="00C84E15">
            <w:pPr>
              <w:pStyle w:val="TAL"/>
              <w:ind w:left="288"/>
              <w:rPr>
                <w:ins w:id="219" w:author="Nokia" w:date="2021-12-22T07:42:00Z"/>
                <w:noProof/>
                <w:highlight w:val="yellow"/>
                <w:lang w:eastAsia="zh-CN"/>
              </w:rPr>
            </w:pPr>
            <w:ins w:id="220" w:author="Nokia" w:date="2021-12-22T07:42:00Z">
              <w:r w:rsidRPr="0088411C">
                <w:rPr>
                  <w:highlight w:val="yellow"/>
                </w:rPr>
                <w:t>&gt;&gt;</w:t>
              </w:r>
              <w:r w:rsidRPr="0088411C">
                <w:rPr>
                  <w:highlight w:val="yellow"/>
                  <w:lang w:eastAsia="zh-CN"/>
                </w:rPr>
                <w:t>ARP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Nokia" w:date="2022-01-03T10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30837" w14:textId="77777777" w:rsidR="00AD38A1" w:rsidRPr="0088411C" w:rsidRDefault="00AD38A1" w:rsidP="00C84E15">
            <w:pPr>
              <w:pStyle w:val="TAL"/>
              <w:rPr>
                <w:ins w:id="222" w:author="Nokia" w:date="2021-12-22T07:42:00Z"/>
                <w:rFonts w:eastAsia="Malgun Gothic"/>
                <w:noProof/>
                <w:highlight w:val="yellow"/>
                <w:lang w:eastAsia="zh-CN"/>
              </w:rPr>
            </w:pPr>
            <w:ins w:id="223" w:author="Nokia" w:date="2021-12-22T07:42:00Z">
              <w:r w:rsidRPr="0088411C">
                <w:rPr>
                  <w:rFonts w:eastAsia="Malgun Gothic" w:hint="eastAsia"/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Nokia" w:date="2022-01-03T10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8EE166" w14:textId="77777777" w:rsidR="00AD38A1" w:rsidRPr="0088411C" w:rsidRDefault="00AD38A1" w:rsidP="00C84E15">
            <w:pPr>
              <w:pStyle w:val="TAL"/>
              <w:rPr>
                <w:ins w:id="225" w:author="Nokia" w:date="2021-12-22T07:42:00Z"/>
                <w:i/>
                <w:iCs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Nokia" w:date="2022-01-03T10:50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9E178" w14:textId="0968C6A4" w:rsidR="00AD38A1" w:rsidRPr="0088411C" w:rsidRDefault="000332F4" w:rsidP="00C84E15">
            <w:pPr>
              <w:pStyle w:val="TAL"/>
              <w:rPr>
                <w:ins w:id="227" w:author="Nokia" w:date="2021-12-22T07:42:00Z"/>
                <w:noProof/>
                <w:highlight w:val="yellow"/>
                <w:lang w:eastAsia="zh-CN"/>
              </w:rPr>
            </w:pPr>
            <w:ins w:id="228" w:author="Nokia" w:date="2021-12-22T07:47:00Z">
              <w:r w:rsidRPr="0088411C">
                <w:rPr>
                  <w:highlight w:val="yellow"/>
                  <w:lang w:eastAsia="zh-CN"/>
                </w:rPr>
                <w:t>9.2.a2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Nokia" w:date="2022-01-03T10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B8325" w14:textId="367E369C" w:rsidR="00AD38A1" w:rsidRPr="0088411C" w:rsidRDefault="00AD38A1" w:rsidP="00C84E15">
            <w:pPr>
              <w:pStyle w:val="TAL"/>
              <w:rPr>
                <w:ins w:id="230" w:author="Nokia" w:date="2021-12-22T07:42:00Z"/>
                <w:noProof/>
                <w:highlight w:val="yellow"/>
                <w:lang w:eastAsia="zh-CN"/>
              </w:rPr>
            </w:pPr>
          </w:p>
        </w:tc>
      </w:tr>
      <w:tr w:rsidR="00AD38A1" w:rsidRPr="0088411C" w14:paraId="29922B03" w14:textId="77777777" w:rsidTr="00941C52">
        <w:tblPrEx>
          <w:tblW w:w="97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1" w:author="Nokia" w:date="2022-01-03T10:52:00Z">
            <w:tblPrEx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432"/>
          <w:ins w:id="232" w:author="Nokia" w:date="2021-12-22T07:42:00Z"/>
          <w:trPrChange w:id="233" w:author="Nokia" w:date="2022-01-03T10:52:00Z">
            <w:trPr>
              <w:trHeight w:val="587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Nokia" w:date="2022-01-03T10:52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B177B" w14:textId="27678070" w:rsidR="00AD38A1" w:rsidRPr="0088411C" w:rsidRDefault="00AD38A1" w:rsidP="00C84E15">
            <w:pPr>
              <w:pStyle w:val="TAL"/>
              <w:ind w:left="288"/>
              <w:rPr>
                <w:ins w:id="235" w:author="Nokia" w:date="2021-12-22T07:42:00Z"/>
                <w:bCs/>
                <w:noProof/>
                <w:highlight w:val="yellow"/>
                <w:lang w:eastAsia="zh-CN"/>
              </w:rPr>
            </w:pPr>
            <w:ins w:id="236" w:author="Nokia" w:date="2021-12-22T07:42:00Z">
              <w:r w:rsidRPr="0088411C">
                <w:rPr>
                  <w:bCs/>
                  <w:highlight w:val="yellow"/>
                </w:rPr>
                <w:t xml:space="preserve">&gt;&gt;CHOICE </w:t>
              </w:r>
            </w:ins>
            <w:ins w:id="237" w:author="Nokia" w:date="2022-01-05T20:31:00Z">
              <w:r w:rsidR="008B70D0" w:rsidRPr="008B70D0">
                <w:rPr>
                  <w:bCs/>
                  <w:i/>
                  <w:iCs/>
                  <w:highlight w:val="yellow"/>
                  <w:rPrChange w:id="238" w:author="Nokia" w:date="2022-01-05T20:31:00Z">
                    <w:rPr>
                      <w:bCs/>
                      <w:highlight w:val="yellow"/>
                    </w:rPr>
                  </w:rPrChange>
                </w:rPr>
                <w:t xml:space="preserve">ARP Location </w:t>
              </w:r>
            </w:ins>
            <w:ins w:id="239" w:author="Nokia" w:date="2022-01-05T20:28:00Z">
              <w:r w:rsidR="007106FE">
                <w:rPr>
                  <w:bCs/>
                  <w:i/>
                  <w:iCs/>
                  <w:highlight w:val="yellow"/>
                </w:rPr>
                <w:t>T</w:t>
              </w:r>
            </w:ins>
            <w:ins w:id="240" w:author="Nokia" w:date="2021-12-22T07:42:00Z">
              <w:r w:rsidRPr="0088411C">
                <w:rPr>
                  <w:bCs/>
                  <w:i/>
                  <w:iCs/>
                  <w:highlight w:val="yellow"/>
                </w:rPr>
                <w:t>ype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Nokia" w:date="2022-01-03T10:5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0A625" w14:textId="77777777" w:rsidR="00AD38A1" w:rsidRPr="0088411C" w:rsidRDefault="00AD38A1" w:rsidP="00C84E15">
            <w:pPr>
              <w:pStyle w:val="TAL"/>
              <w:rPr>
                <w:ins w:id="242" w:author="Nokia" w:date="2021-12-22T07:42:00Z"/>
                <w:noProof/>
                <w:highlight w:val="yellow"/>
                <w:lang w:eastAsia="zh-CN"/>
              </w:rPr>
            </w:pPr>
            <w:ins w:id="243" w:author="Nokia" w:date="2021-12-22T07:42:00Z">
              <w:r w:rsidRPr="0088411C">
                <w:rPr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Nokia" w:date="2022-01-03T10:52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2B8D3" w14:textId="77777777" w:rsidR="00AD38A1" w:rsidRPr="0088411C" w:rsidRDefault="00AD38A1" w:rsidP="00C84E15">
            <w:pPr>
              <w:pStyle w:val="TAL"/>
              <w:rPr>
                <w:ins w:id="245" w:author="Nokia" w:date="2021-12-22T07:42:00Z"/>
                <w:i/>
                <w:iCs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Nokia" w:date="2022-01-03T10:52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95943" w14:textId="77777777" w:rsidR="00AD38A1" w:rsidRPr="0088411C" w:rsidRDefault="00AD38A1" w:rsidP="00C84E15">
            <w:pPr>
              <w:pStyle w:val="TAL"/>
              <w:rPr>
                <w:ins w:id="247" w:author="Nokia" w:date="2021-12-22T07:42:00Z"/>
                <w:noProof/>
                <w:highlight w:val="yellow"/>
                <w:lang w:eastAsia="zh-CN"/>
              </w:rPr>
            </w:pPr>
            <w:ins w:id="248" w:author="Nokia" w:date="2021-12-22T07:42:00Z">
              <w:r w:rsidRPr="0088411C">
                <w:rPr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Nokia" w:date="2022-01-03T10:52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21450" w14:textId="77777777" w:rsidR="00AD38A1" w:rsidRPr="0088411C" w:rsidRDefault="00AD38A1" w:rsidP="00C84E15">
            <w:pPr>
              <w:pStyle w:val="TAL"/>
              <w:rPr>
                <w:ins w:id="250" w:author="Nokia" w:date="2021-12-22T07:42:00Z"/>
                <w:noProof/>
                <w:highlight w:val="yellow"/>
                <w:lang w:eastAsia="zh-CN"/>
              </w:rPr>
            </w:pPr>
          </w:p>
        </w:tc>
      </w:tr>
      <w:tr w:rsidR="00AD38A1" w:rsidRPr="0088411C" w14:paraId="5D63BA03" w14:textId="77777777" w:rsidTr="00546BF4">
        <w:tblPrEx>
          <w:tblW w:w="97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1" w:author="Nokia" w:date="2022-01-03T10:50:00Z">
            <w:tblPrEx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16"/>
          <w:ins w:id="252" w:author="Nokia" w:date="2021-12-22T07:42:00Z"/>
          <w:trPrChange w:id="253" w:author="Nokia" w:date="2022-01-03T10:50:00Z">
            <w:trPr>
              <w:trHeight w:val="587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Nokia" w:date="2022-01-03T10:50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8E5C8" w14:textId="77777777" w:rsidR="00AD38A1" w:rsidRPr="0088411C" w:rsidRDefault="00AD38A1" w:rsidP="00C84E15">
            <w:pPr>
              <w:pStyle w:val="TAL"/>
              <w:ind w:left="432"/>
              <w:rPr>
                <w:ins w:id="255" w:author="Nokia" w:date="2021-12-22T07:42:00Z"/>
                <w:bCs/>
                <w:highlight w:val="yellow"/>
                <w:lang w:eastAsia="zh-CN"/>
              </w:rPr>
            </w:pPr>
            <w:ins w:id="256" w:author="Nokia" w:date="2021-12-22T07:42:00Z">
              <w:r w:rsidRPr="0088411C">
                <w:rPr>
                  <w:bCs/>
                  <w:highlight w:val="yellow"/>
                  <w:lang w:eastAsia="zh-CN"/>
                </w:rPr>
                <w:t>&gt;&gt;&gt;</w:t>
              </w:r>
              <w:r w:rsidRPr="0088411C">
                <w:rPr>
                  <w:bCs/>
                  <w:i/>
                  <w:iCs/>
                  <w:highlight w:val="yellow"/>
                  <w:lang w:eastAsia="zh-CN"/>
                </w:rPr>
                <w:t>geodetic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Nokia" w:date="2022-01-03T10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425BE" w14:textId="77777777" w:rsidR="00AD38A1" w:rsidRPr="0088411C" w:rsidRDefault="00AD38A1" w:rsidP="00C84E15">
            <w:pPr>
              <w:pStyle w:val="TAL"/>
              <w:rPr>
                <w:ins w:id="258" w:author="Nokia" w:date="2021-12-22T07:42:00Z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Nokia" w:date="2022-01-03T10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8895B6" w14:textId="77777777" w:rsidR="00AD38A1" w:rsidRPr="0088411C" w:rsidRDefault="00AD38A1" w:rsidP="00C84E15">
            <w:pPr>
              <w:pStyle w:val="TAL"/>
              <w:rPr>
                <w:ins w:id="260" w:author="Nokia" w:date="2021-12-22T07:42:00Z"/>
                <w:i/>
                <w:iCs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Nokia" w:date="2022-01-03T10:50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4169F" w14:textId="77777777" w:rsidR="00AD38A1" w:rsidRPr="0088411C" w:rsidRDefault="00AD38A1" w:rsidP="00C84E15">
            <w:pPr>
              <w:pStyle w:val="TAL"/>
              <w:rPr>
                <w:ins w:id="262" w:author="Nokia" w:date="2021-12-22T07:42:00Z"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Nokia" w:date="2022-01-03T10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4B1BE" w14:textId="77777777" w:rsidR="00AD38A1" w:rsidRPr="0088411C" w:rsidRDefault="00AD38A1" w:rsidP="00C84E15">
            <w:pPr>
              <w:pStyle w:val="TAL"/>
              <w:rPr>
                <w:ins w:id="264" w:author="Nokia" w:date="2021-12-22T07:42:00Z"/>
                <w:noProof/>
                <w:highlight w:val="yellow"/>
                <w:lang w:eastAsia="zh-CN"/>
              </w:rPr>
            </w:pPr>
          </w:p>
        </w:tc>
      </w:tr>
      <w:tr w:rsidR="00AD38A1" w:rsidRPr="0088411C" w14:paraId="69503BD8" w14:textId="77777777" w:rsidTr="00941C52">
        <w:tblPrEx>
          <w:tblW w:w="97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5" w:author="Nokia" w:date="2022-01-03T10:51:00Z">
            <w:tblPrEx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48"/>
          <w:ins w:id="266" w:author="Nokia" w:date="2021-12-22T07:42:00Z"/>
          <w:trPrChange w:id="267" w:author="Nokia" w:date="2022-01-03T10:51:00Z">
            <w:trPr>
              <w:trHeight w:val="200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Nokia" w:date="2022-01-03T10:51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3E5D2" w14:textId="77777777" w:rsidR="00AD38A1" w:rsidRPr="0088411C" w:rsidRDefault="00AD38A1" w:rsidP="00C84E15">
            <w:pPr>
              <w:pStyle w:val="TAL"/>
              <w:ind w:left="576"/>
              <w:rPr>
                <w:ins w:id="269" w:author="Nokia" w:date="2021-12-22T07:42:00Z"/>
                <w:bCs/>
                <w:highlight w:val="yellow"/>
              </w:rPr>
            </w:pPr>
            <w:ins w:id="270" w:author="Nokia" w:date="2021-12-22T07:42:00Z">
              <w:r w:rsidRPr="0088411C">
                <w:rPr>
                  <w:bCs/>
                  <w:highlight w:val="yellow"/>
                </w:rPr>
                <w:t>&gt;&gt;&gt;&gt;ARP Position Relative Geodetic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Nokia" w:date="2022-01-03T10:5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4963D" w14:textId="77777777" w:rsidR="00AD38A1" w:rsidRPr="0088411C" w:rsidRDefault="00AD38A1" w:rsidP="00C84E15">
            <w:pPr>
              <w:pStyle w:val="TAL"/>
              <w:rPr>
                <w:ins w:id="272" w:author="Nokia" w:date="2021-12-22T07:42:00Z"/>
                <w:noProof/>
                <w:highlight w:val="yellow"/>
                <w:lang w:eastAsia="zh-CN"/>
              </w:rPr>
            </w:pPr>
            <w:ins w:id="273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Nokia" w:date="2022-01-03T10:5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459AF" w14:textId="77777777" w:rsidR="00AD38A1" w:rsidRPr="0088411C" w:rsidRDefault="00AD38A1" w:rsidP="00C84E15">
            <w:pPr>
              <w:pStyle w:val="TAL"/>
              <w:rPr>
                <w:ins w:id="275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Nokia" w:date="2022-01-03T10:51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158E8" w14:textId="77777777" w:rsidR="00AD38A1" w:rsidRPr="0088411C" w:rsidRDefault="00AD38A1" w:rsidP="00C84E15">
            <w:pPr>
              <w:pStyle w:val="TAL"/>
              <w:rPr>
                <w:ins w:id="277" w:author="Nokia" w:date="2021-12-22T07:42:00Z"/>
                <w:noProof/>
                <w:highlight w:val="yellow"/>
                <w:lang w:eastAsia="zh-CN"/>
              </w:rPr>
            </w:pPr>
            <w:ins w:id="278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Relative Geodetic Location</w:t>
              </w:r>
            </w:ins>
          </w:p>
          <w:p w14:paraId="749C76F2" w14:textId="77777777" w:rsidR="00AD38A1" w:rsidRPr="0088411C" w:rsidRDefault="00AD38A1" w:rsidP="00C84E15">
            <w:pPr>
              <w:pStyle w:val="TAL"/>
              <w:rPr>
                <w:ins w:id="279" w:author="Nokia" w:date="2021-12-22T07:42:00Z"/>
                <w:noProof/>
                <w:highlight w:val="yellow"/>
                <w:lang w:eastAsia="zh-CN"/>
              </w:rPr>
            </w:pPr>
            <w:ins w:id="280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9.2.48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Nokia" w:date="2022-01-03T10:51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C2ABC" w14:textId="77777777" w:rsidR="00AD38A1" w:rsidRPr="0088411C" w:rsidRDefault="00AD38A1" w:rsidP="00C84E15">
            <w:pPr>
              <w:pStyle w:val="TAL"/>
              <w:rPr>
                <w:ins w:id="282" w:author="Nokia" w:date="2021-12-22T07:42:00Z"/>
                <w:noProof/>
                <w:highlight w:val="yellow"/>
                <w:lang w:eastAsia="zh-CN"/>
              </w:rPr>
            </w:pPr>
          </w:p>
        </w:tc>
      </w:tr>
      <w:tr w:rsidR="00AD38A1" w:rsidRPr="0088411C" w14:paraId="342A6A55" w14:textId="77777777" w:rsidTr="00546BF4">
        <w:tblPrEx>
          <w:tblW w:w="97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3" w:author="Nokia" w:date="2022-01-03T10:50:00Z">
            <w:tblPrEx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16"/>
          <w:ins w:id="284" w:author="Nokia" w:date="2021-12-22T07:42:00Z"/>
          <w:trPrChange w:id="285" w:author="Nokia" w:date="2022-01-03T10:50:00Z">
            <w:trPr>
              <w:trHeight w:val="186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Nokia" w:date="2022-01-03T10:50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4CD99" w14:textId="77777777" w:rsidR="00AD38A1" w:rsidRPr="0088411C" w:rsidRDefault="00AD38A1" w:rsidP="00C84E15">
            <w:pPr>
              <w:pStyle w:val="TAL"/>
              <w:ind w:left="432"/>
              <w:rPr>
                <w:ins w:id="287" w:author="Nokia" w:date="2021-12-22T07:42:00Z"/>
                <w:bCs/>
                <w:highlight w:val="yellow"/>
              </w:rPr>
            </w:pPr>
            <w:ins w:id="288" w:author="Nokia" w:date="2021-12-22T07:42:00Z">
              <w:r w:rsidRPr="0088411C">
                <w:rPr>
                  <w:bCs/>
                  <w:highlight w:val="yellow"/>
                </w:rPr>
                <w:t>&gt;&gt;&gt;</w:t>
              </w:r>
              <w:r w:rsidRPr="0088411C">
                <w:rPr>
                  <w:bCs/>
                  <w:i/>
                  <w:iCs/>
                  <w:highlight w:val="yellow"/>
                </w:rPr>
                <w:t>cartesian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Nokia" w:date="2022-01-03T10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0314A" w14:textId="77777777" w:rsidR="00AD38A1" w:rsidRPr="0088411C" w:rsidRDefault="00AD38A1" w:rsidP="00C84E15">
            <w:pPr>
              <w:pStyle w:val="TAL"/>
              <w:rPr>
                <w:ins w:id="290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Nokia" w:date="2022-01-03T10:50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F9B08" w14:textId="77777777" w:rsidR="00AD38A1" w:rsidRPr="0088411C" w:rsidRDefault="00AD38A1" w:rsidP="00C84E15">
            <w:pPr>
              <w:pStyle w:val="TAL"/>
              <w:rPr>
                <w:ins w:id="292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Nokia" w:date="2022-01-03T10:50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B4FC3" w14:textId="77777777" w:rsidR="00AD38A1" w:rsidRPr="0088411C" w:rsidRDefault="00AD38A1" w:rsidP="00C84E15">
            <w:pPr>
              <w:pStyle w:val="TAL"/>
              <w:rPr>
                <w:ins w:id="294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Nokia" w:date="2022-01-03T10:50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EF94C0" w14:textId="77777777" w:rsidR="00AD38A1" w:rsidRPr="0088411C" w:rsidRDefault="00AD38A1" w:rsidP="00C84E15">
            <w:pPr>
              <w:pStyle w:val="TAL"/>
              <w:rPr>
                <w:ins w:id="296" w:author="Nokia" w:date="2021-12-22T07:42:00Z"/>
                <w:noProof/>
                <w:highlight w:val="yellow"/>
                <w:lang w:eastAsia="zh-CN"/>
              </w:rPr>
            </w:pPr>
          </w:p>
        </w:tc>
      </w:tr>
      <w:tr w:rsidR="00AD38A1" w:rsidRPr="0088411C" w14:paraId="1428BCE0" w14:textId="77777777" w:rsidTr="00941C52">
        <w:tblPrEx>
          <w:tblW w:w="971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97" w:author="Nokia" w:date="2022-01-03T10:51:00Z">
            <w:tblPrEx>
              <w:tblW w:w="97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48"/>
          <w:ins w:id="298" w:author="Nokia" w:date="2021-12-22T07:42:00Z"/>
          <w:trPrChange w:id="299" w:author="Nokia" w:date="2022-01-03T10:51:00Z">
            <w:trPr>
              <w:trHeight w:val="200"/>
            </w:trPr>
          </w:trPrChange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Nokia" w:date="2022-01-03T10:51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E1DE3" w14:textId="77777777" w:rsidR="00AD38A1" w:rsidRPr="0088411C" w:rsidRDefault="00AD38A1" w:rsidP="00C84E15">
            <w:pPr>
              <w:pStyle w:val="TAL"/>
              <w:ind w:left="576"/>
              <w:rPr>
                <w:ins w:id="301" w:author="Nokia" w:date="2021-12-22T07:42:00Z"/>
                <w:bCs/>
                <w:highlight w:val="yellow"/>
              </w:rPr>
            </w:pPr>
            <w:ins w:id="302" w:author="Nokia" w:date="2021-12-22T07:42:00Z">
              <w:r w:rsidRPr="0088411C">
                <w:rPr>
                  <w:bCs/>
                  <w:highlight w:val="yellow"/>
                </w:rPr>
                <w:t>&gt;&gt;&gt;&gt;ARP Position Relative Cartesian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Nokia" w:date="2022-01-03T10:5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D7398" w14:textId="77777777" w:rsidR="00AD38A1" w:rsidRPr="0088411C" w:rsidRDefault="00AD38A1" w:rsidP="00C84E15">
            <w:pPr>
              <w:pStyle w:val="TAL"/>
              <w:rPr>
                <w:ins w:id="304" w:author="Nokia" w:date="2021-12-22T07:42:00Z"/>
                <w:noProof/>
                <w:highlight w:val="yellow"/>
                <w:lang w:eastAsia="zh-CN"/>
              </w:rPr>
            </w:pPr>
            <w:ins w:id="305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Nokia" w:date="2022-01-03T10:51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857CC" w14:textId="77777777" w:rsidR="00AD38A1" w:rsidRPr="0088411C" w:rsidRDefault="00AD38A1" w:rsidP="00C84E15">
            <w:pPr>
              <w:pStyle w:val="TAL"/>
              <w:rPr>
                <w:ins w:id="307" w:author="Nokia" w:date="2021-12-22T07:42:00Z"/>
                <w:noProof/>
                <w:highlight w:val="yellow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Nokia" w:date="2022-01-03T10:51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D152E" w14:textId="77777777" w:rsidR="00AD38A1" w:rsidRPr="0088411C" w:rsidRDefault="00AD38A1" w:rsidP="00C84E15">
            <w:pPr>
              <w:pStyle w:val="TAL"/>
              <w:rPr>
                <w:ins w:id="309" w:author="Nokia" w:date="2021-12-22T07:42:00Z"/>
                <w:noProof/>
                <w:highlight w:val="yellow"/>
                <w:lang w:eastAsia="zh-CN"/>
              </w:rPr>
            </w:pPr>
            <w:ins w:id="310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Relative Cartesian Location</w:t>
              </w:r>
            </w:ins>
          </w:p>
          <w:p w14:paraId="45529161" w14:textId="77777777" w:rsidR="00AD38A1" w:rsidRPr="0088411C" w:rsidRDefault="00AD38A1" w:rsidP="00C84E15">
            <w:pPr>
              <w:pStyle w:val="TAL"/>
              <w:rPr>
                <w:ins w:id="311" w:author="Nokia" w:date="2021-12-22T07:42:00Z"/>
                <w:noProof/>
                <w:highlight w:val="yellow"/>
                <w:lang w:eastAsia="zh-CN"/>
              </w:rPr>
            </w:pPr>
            <w:ins w:id="312" w:author="Nokia" w:date="2021-12-22T07:42:00Z">
              <w:r w:rsidRPr="0088411C">
                <w:rPr>
                  <w:noProof/>
                  <w:highlight w:val="yellow"/>
                  <w:lang w:eastAsia="zh-CN"/>
                </w:rPr>
                <w:t>9.2.50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Nokia" w:date="2022-01-03T10:51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FFFE5" w14:textId="77777777" w:rsidR="00AD38A1" w:rsidRPr="0088411C" w:rsidRDefault="00AD38A1" w:rsidP="00C84E15">
            <w:pPr>
              <w:pStyle w:val="TAL"/>
              <w:rPr>
                <w:ins w:id="314" w:author="Nokia" w:date="2021-12-22T07:42:00Z"/>
                <w:noProof/>
                <w:highlight w:val="yellow"/>
                <w:lang w:eastAsia="zh-CN"/>
              </w:rPr>
            </w:pPr>
          </w:p>
        </w:tc>
      </w:tr>
    </w:tbl>
    <w:p w14:paraId="79E29831" w14:textId="77777777" w:rsidR="00AD38A1" w:rsidRPr="0088411C" w:rsidRDefault="00AD38A1" w:rsidP="00AD38A1">
      <w:pPr>
        <w:rPr>
          <w:ins w:id="315" w:author="Nokia" w:date="2021-12-22T07:42:00Z"/>
          <w:highlight w:val="yellow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D38A1" w:rsidRPr="0088411C" w14:paraId="17A913BB" w14:textId="77777777" w:rsidTr="00C84E15">
        <w:trPr>
          <w:ins w:id="316" w:author="Nokia" w:date="2021-12-22T07:42:00Z"/>
        </w:trPr>
        <w:tc>
          <w:tcPr>
            <w:tcW w:w="3686" w:type="dxa"/>
          </w:tcPr>
          <w:p w14:paraId="04F58032" w14:textId="77777777" w:rsidR="00AD38A1" w:rsidRPr="0088411C" w:rsidRDefault="00AD38A1" w:rsidP="00C84E15">
            <w:pPr>
              <w:pStyle w:val="TAH"/>
              <w:rPr>
                <w:ins w:id="317" w:author="Nokia" w:date="2021-12-22T07:42:00Z"/>
                <w:noProof/>
                <w:highlight w:val="yellow"/>
              </w:rPr>
            </w:pPr>
            <w:ins w:id="318" w:author="Nokia" w:date="2021-12-22T07:42:00Z">
              <w:r w:rsidRPr="0088411C">
                <w:rPr>
                  <w:noProof/>
                  <w:highlight w:val="yellow"/>
                </w:rPr>
                <w:t>Range bound</w:t>
              </w:r>
            </w:ins>
          </w:p>
        </w:tc>
        <w:tc>
          <w:tcPr>
            <w:tcW w:w="5670" w:type="dxa"/>
          </w:tcPr>
          <w:p w14:paraId="5943C352" w14:textId="77777777" w:rsidR="00AD38A1" w:rsidRPr="0088411C" w:rsidRDefault="00AD38A1" w:rsidP="00C84E15">
            <w:pPr>
              <w:pStyle w:val="TAH"/>
              <w:rPr>
                <w:ins w:id="319" w:author="Nokia" w:date="2021-12-22T07:42:00Z"/>
                <w:noProof/>
                <w:highlight w:val="yellow"/>
              </w:rPr>
            </w:pPr>
            <w:ins w:id="320" w:author="Nokia" w:date="2021-12-22T07:42:00Z">
              <w:r w:rsidRPr="0088411C">
                <w:rPr>
                  <w:noProof/>
                  <w:highlight w:val="yellow"/>
                </w:rPr>
                <w:t>Explanation</w:t>
              </w:r>
            </w:ins>
          </w:p>
        </w:tc>
      </w:tr>
      <w:tr w:rsidR="00AD38A1" w:rsidRPr="009314B9" w14:paraId="3FD7DCAC" w14:textId="77777777" w:rsidTr="00C84E15">
        <w:trPr>
          <w:ins w:id="321" w:author="Nokia" w:date="2021-12-22T07:42:00Z"/>
        </w:trPr>
        <w:tc>
          <w:tcPr>
            <w:tcW w:w="3686" w:type="dxa"/>
          </w:tcPr>
          <w:p w14:paraId="4C66B8D6" w14:textId="0A0AD14C" w:rsidR="00AD38A1" w:rsidRPr="0088411C" w:rsidRDefault="00AD38A1" w:rsidP="00C84E15">
            <w:pPr>
              <w:pStyle w:val="TAL"/>
              <w:rPr>
                <w:ins w:id="322" w:author="Nokia" w:date="2021-12-22T07:42:00Z"/>
                <w:noProof/>
                <w:highlight w:val="yellow"/>
              </w:rPr>
            </w:pPr>
            <w:ins w:id="323" w:author="Nokia" w:date="2021-12-22T07:42:00Z">
              <w:r w:rsidRPr="0088411C">
                <w:rPr>
                  <w:noProof/>
                  <w:highlight w:val="yellow"/>
                  <w:lang w:val="x-none"/>
                </w:rPr>
                <w:t>maxno</w:t>
              </w:r>
              <w:r w:rsidRPr="0088411C">
                <w:rPr>
                  <w:noProof/>
                  <w:highlight w:val="yellow"/>
                </w:rPr>
                <w:t>ARP</w:t>
              </w:r>
            </w:ins>
            <w:ins w:id="324" w:author="Nokia" w:date="2021-12-22T08:07:00Z">
              <w:r w:rsidR="0088411C" w:rsidRPr="0088411C">
                <w:rPr>
                  <w:noProof/>
                  <w:highlight w:val="yellow"/>
                </w:rPr>
                <w:t>s</w:t>
              </w:r>
            </w:ins>
          </w:p>
        </w:tc>
        <w:tc>
          <w:tcPr>
            <w:tcW w:w="5670" w:type="dxa"/>
          </w:tcPr>
          <w:p w14:paraId="1BCDC3A9" w14:textId="15289D1B" w:rsidR="00AD38A1" w:rsidRPr="009314B9" w:rsidRDefault="00AD38A1" w:rsidP="00C84E15">
            <w:pPr>
              <w:pStyle w:val="TAL"/>
              <w:rPr>
                <w:ins w:id="325" w:author="Nokia" w:date="2021-12-22T07:42:00Z"/>
                <w:noProof/>
                <w:lang w:val="x-none"/>
              </w:rPr>
            </w:pPr>
            <w:ins w:id="326" w:author="Nokia" w:date="2021-12-22T07:42:00Z">
              <w:r w:rsidRPr="0088411C">
                <w:rPr>
                  <w:noProof/>
                  <w:highlight w:val="yellow"/>
                  <w:lang w:val="x-none"/>
                </w:rPr>
                <w:t xml:space="preserve">Maximum no. of </w:t>
              </w:r>
              <w:r w:rsidRPr="0088411C">
                <w:rPr>
                  <w:noProof/>
                  <w:highlight w:val="yellow"/>
                </w:rPr>
                <w:t xml:space="preserve">ARPs associated with a TRP. </w:t>
              </w:r>
              <w:r w:rsidRPr="0088411C">
                <w:rPr>
                  <w:noProof/>
                  <w:highlight w:val="yellow"/>
                  <w:lang w:val="x-none"/>
                </w:rPr>
                <w:t xml:space="preserve">Value is </w:t>
              </w:r>
            </w:ins>
            <w:ins w:id="327" w:author="Nokia" w:date="2022-01-21T14:58:00Z">
              <w:r w:rsidR="00A74932">
                <w:rPr>
                  <w:noProof/>
                  <w:highlight w:val="yellow"/>
                </w:rPr>
                <w:t>[FFS]</w:t>
              </w:r>
            </w:ins>
            <w:ins w:id="328" w:author="Nokia" w:date="2021-12-22T07:42:00Z">
              <w:r w:rsidRPr="0088411C">
                <w:rPr>
                  <w:noProof/>
                  <w:highlight w:val="yellow"/>
                  <w:lang w:val="x-none"/>
                </w:rPr>
                <w:t>.</w:t>
              </w:r>
            </w:ins>
          </w:p>
        </w:tc>
      </w:tr>
    </w:tbl>
    <w:p w14:paraId="5E4CA28F" w14:textId="77777777" w:rsidR="00144188" w:rsidRPr="00EA5B02" w:rsidRDefault="00144188" w:rsidP="001C3CC9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14:paraId="79FE1266" w14:textId="77777777" w:rsidR="00EE72B7" w:rsidRPr="00127809" w:rsidRDefault="00EE72B7" w:rsidP="00EE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592D4504" w14:textId="47D9B3A8" w:rsidR="000332F4" w:rsidRPr="0088411C" w:rsidRDefault="000332F4" w:rsidP="000332F4">
      <w:pPr>
        <w:pStyle w:val="Heading3"/>
        <w:rPr>
          <w:ins w:id="329" w:author="Nokia" w:date="2021-12-22T07:45:00Z"/>
          <w:highlight w:val="yellow"/>
        </w:rPr>
      </w:pPr>
      <w:bookmarkStart w:id="330" w:name="_Toc51776043"/>
      <w:bookmarkStart w:id="331" w:name="_Toc56773065"/>
      <w:bookmarkStart w:id="332" w:name="_Toc64447694"/>
      <w:bookmarkStart w:id="333" w:name="_Toc74152350"/>
      <w:bookmarkStart w:id="334" w:name="_Toc81323053"/>
      <w:ins w:id="335" w:author="Nokia" w:date="2021-12-22T07:45:00Z">
        <w:r w:rsidRPr="0088411C">
          <w:rPr>
            <w:highlight w:val="yellow"/>
          </w:rPr>
          <w:lastRenderedPageBreak/>
          <w:t>9.2.a2</w:t>
        </w:r>
        <w:r w:rsidRPr="0088411C">
          <w:rPr>
            <w:highlight w:val="yellow"/>
          </w:rPr>
          <w:tab/>
          <w:t>ARP ID</w:t>
        </w:r>
        <w:bookmarkEnd w:id="330"/>
        <w:bookmarkEnd w:id="331"/>
        <w:bookmarkEnd w:id="332"/>
        <w:bookmarkEnd w:id="333"/>
        <w:bookmarkEnd w:id="334"/>
      </w:ins>
    </w:p>
    <w:p w14:paraId="38BD99DF" w14:textId="050BA705" w:rsidR="000332F4" w:rsidRPr="0088411C" w:rsidRDefault="000332F4" w:rsidP="000332F4">
      <w:pPr>
        <w:rPr>
          <w:ins w:id="336" w:author="Nokia" w:date="2021-12-22T07:45:00Z"/>
          <w:highlight w:val="yellow"/>
        </w:rPr>
      </w:pPr>
      <w:ins w:id="337" w:author="Nokia" w:date="2021-12-22T07:45:00Z">
        <w:r w:rsidRPr="0088411C">
          <w:rPr>
            <w:highlight w:val="yellow"/>
          </w:rPr>
          <w:t xml:space="preserve">This IE is used to </w:t>
        </w:r>
      </w:ins>
      <w:ins w:id="338" w:author="Nokia" w:date="2021-12-22T07:46:00Z">
        <w:r w:rsidRPr="0088411C">
          <w:rPr>
            <w:highlight w:val="yellow"/>
          </w:rPr>
          <w:t xml:space="preserve">uniquely </w:t>
        </w:r>
      </w:ins>
      <w:ins w:id="339" w:author="Nokia" w:date="2021-12-22T07:45:00Z">
        <w:r w:rsidRPr="0088411C">
          <w:rPr>
            <w:highlight w:val="yellow"/>
          </w:rPr>
          <w:t xml:space="preserve">identify an ARP </w:t>
        </w:r>
      </w:ins>
      <w:ins w:id="340" w:author="Nokia" w:date="2021-12-22T07:46:00Z">
        <w:r w:rsidRPr="0088411C">
          <w:rPr>
            <w:highlight w:val="yellow"/>
          </w:rPr>
          <w:t>associated with a TRP</w:t>
        </w:r>
      </w:ins>
      <w:ins w:id="341" w:author="Nokia" w:date="2021-12-22T07:45:00Z">
        <w:r w:rsidRPr="0088411C">
          <w:rPr>
            <w:highlight w:val="yellow"/>
          </w:rPr>
          <w:t>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332F4" w:rsidRPr="0088411C" w14:paraId="2821100E" w14:textId="77777777" w:rsidTr="006D381A">
        <w:trPr>
          <w:ins w:id="342" w:author="Nokia" w:date="2021-12-22T07:45:00Z"/>
        </w:trPr>
        <w:tc>
          <w:tcPr>
            <w:tcW w:w="2450" w:type="dxa"/>
          </w:tcPr>
          <w:p w14:paraId="5CC4DDAC" w14:textId="77777777" w:rsidR="000332F4" w:rsidRPr="0088411C" w:rsidRDefault="000332F4" w:rsidP="00C84E15">
            <w:pPr>
              <w:pStyle w:val="TAH"/>
              <w:rPr>
                <w:ins w:id="343" w:author="Nokia" w:date="2021-12-22T07:45:00Z"/>
                <w:highlight w:val="yellow"/>
              </w:rPr>
            </w:pPr>
            <w:ins w:id="344" w:author="Nokia" w:date="2021-12-22T07:45:00Z">
              <w:r w:rsidRPr="0088411C">
                <w:rPr>
                  <w:highlight w:val="yellow"/>
                </w:rPr>
                <w:t>IE/Group Name</w:t>
              </w:r>
            </w:ins>
          </w:p>
        </w:tc>
        <w:tc>
          <w:tcPr>
            <w:tcW w:w="1077" w:type="dxa"/>
          </w:tcPr>
          <w:p w14:paraId="0778EB46" w14:textId="77777777" w:rsidR="000332F4" w:rsidRPr="0088411C" w:rsidRDefault="000332F4" w:rsidP="00C84E15">
            <w:pPr>
              <w:pStyle w:val="TAH"/>
              <w:rPr>
                <w:ins w:id="345" w:author="Nokia" w:date="2021-12-22T07:45:00Z"/>
                <w:highlight w:val="yellow"/>
              </w:rPr>
            </w:pPr>
            <w:ins w:id="346" w:author="Nokia" w:date="2021-12-22T07:45:00Z">
              <w:r w:rsidRPr="0088411C">
                <w:rPr>
                  <w:highlight w:val="yellow"/>
                </w:rPr>
                <w:t>Presence</w:t>
              </w:r>
            </w:ins>
          </w:p>
        </w:tc>
        <w:tc>
          <w:tcPr>
            <w:tcW w:w="1077" w:type="dxa"/>
          </w:tcPr>
          <w:p w14:paraId="44E6A376" w14:textId="77777777" w:rsidR="000332F4" w:rsidRPr="0088411C" w:rsidRDefault="000332F4" w:rsidP="00C84E15">
            <w:pPr>
              <w:pStyle w:val="TAH"/>
              <w:rPr>
                <w:ins w:id="347" w:author="Nokia" w:date="2021-12-22T07:45:00Z"/>
                <w:highlight w:val="yellow"/>
              </w:rPr>
            </w:pPr>
            <w:ins w:id="348" w:author="Nokia" w:date="2021-12-22T07:45:00Z">
              <w:r w:rsidRPr="0088411C">
                <w:rPr>
                  <w:highlight w:val="yellow"/>
                </w:rPr>
                <w:t>Range</w:t>
              </w:r>
            </w:ins>
          </w:p>
        </w:tc>
        <w:tc>
          <w:tcPr>
            <w:tcW w:w="2234" w:type="dxa"/>
          </w:tcPr>
          <w:p w14:paraId="5F19C733" w14:textId="77777777" w:rsidR="000332F4" w:rsidRPr="0088411C" w:rsidRDefault="000332F4" w:rsidP="00C84E15">
            <w:pPr>
              <w:pStyle w:val="TAH"/>
              <w:rPr>
                <w:ins w:id="349" w:author="Nokia" w:date="2021-12-22T07:45:00Z"/>
                <w:highlight w:val="yellow"/>
              </w:rPr>
            </w:pPr>
            <w:ins w:id="350" w:author="Nokia" w:date="2021-12-22T07:45:00Z">
              <w:r w:rsidRPr="0088411C">
                <w:rPr>
                  <w:highlight w:val="yellow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FBC77D" w14:textId="77777777" w:rsidR="000332F4" w:rsidRPr="0088411C" w:rsidRDefault="000332F4" w:rsidP="00C84E15">
            <w:pPr>
              <w:pStyle w:val="TAH"/>
              <w:rPr>
                <w:ins w:id="351" w:author="Nokia" w:date="2021-12-22T07:45:00Z"/>
                <w:highlight w:val="yellow"/>
              </w:rPr>
            </w:pPr>
            <w:ins w:id="352" w:author="Nokia" w:date="2021-12-22T07:45:00Z">
              <w:r w:rsidRPr="0088411C">
                <w:rPr>
                  <w:highlight w:val="yellow"/>
                </w:rPr>
                <w:t>Semantics Description</w:t>
              </w:r>
            </w:ins>
          </w:p>
        </w:tc>
      </w:tr>
      <w:tr w:rsidR="000332F4" w:rsidRPr="002571EA" w14:paraId="5651E028" w14:textId="77777777" w:rsidTr="006D381A">
        <w:trPr>
          <w:ins w:id="353" w:author="Nokia" w:date="2021-12-22T07:45:00Z"/>
        </w:trPr>
        <w:tc>
          <w:tcPr>
            <w:tcW w:w="2450" w:type="dxa"/>
          </w:tcPr>
          <w:p w14:paraId="1771B67D" w14:textId="18BFE670" w:rsidR="000332F4" w:rsidRPr="0088411C" w:rsidRDefault="000332F4" w:rsidP="00C84E15">
            <w:pPr>
              <w:pStyle w:val="TAL"/>
              <w:rPr>
                <w:ins w:id="354" w:author="Nokia" w:date="2021-12-22T07:45:00Z"/>
                <w:highlight w:val="yellow"/>
              </w:rPr>
            </w:pPr>
            <w:ins w:id="355" w:author="Nokia" w:date="2021-12-22T07:46:00Z">
              <w:r w:rsidRPr="0088411C">
                <w:rPr>
                  <w:iCs/>
                  <w:highlight w:val="yellow"/>
                </w:rPr>
                <w:t>A</w:t>
              </w:r>
            </w:ins>
            <w:ins w:id="356" w:author="Nokia" w:date="2021-12-22T07:45:00Z">
              <w:r w:rsidRPr="0088411C">
                <w:rPr>
                  <w:iCs/>
                  <w:highlight w:val="yellow"/>
                </w:rPr>
                <w:t>RP Identifier</w:t>
              </w:r>
            </w:ins>
          </w:p>
        </w:tc>
        <w:tc>
          <w:tcPr>
            <w:tcW w:w="1077" w:type="dxa"/>
          </w:tcPr>
          <w:p w14:paraId="0072A53E" w14:textId="77777777" w:rsidR="000332F4" w:rsidRPr="0088411C" w:rsidRDefault="000332F4" w:rsidP="00C84E15">
            <w:pPr>
              <w:pStyle w:val="TAL"/>
              <w:rPr>
                <w:ins w:id="357" w:author="Nokia" w:date="2021-12-22T07:45:00Z"/>
                <w:highlight w:val="yellow"/>
              </w:rPr>
            </w:pPr>
            <w:ins w:id="358" w:author="Nokia" w:date="2021-12-22T07:45:00Z">
              <w:r w:rsidRPr="0088411C">
                <w:rPr>
                  <w:highlight w:val="yellow"/>
                </w:rPr>
                <w:t>M</w:t>
              </w:r>
            </w:ins>
          </w:p>
        </w:tc>
        <w:tc>
          <w:tcPr>
            <w:tcW w:w="1077" w:type="dxa"/>
          </w:tcPr>
          <w:p w14:paraId="4939E81B" w14:textId="77777777" w:rsidR="000332F4" w:rsidRPr="0088411C" w:rsidRDefault="000332F4" w:rsidP="00C84E15">
            <w:pPr>
              <w:pStyle w:val="TAL"/>
              <w:rPr>
                <w:ins w:id="359" w:author="Nokia" w:date="2021-12-22T07:45:00Z"/>
                <w:highlight w:val="yellow"/>
              </w:rPr>
            </w:pPr>
          </w:p>
        </w:tc>
        <w:tc>
          <w:tcPr>
            <w:tcW w:w="2234" w:type="dxa"/>
          </w:tcPr>
          <w:p w14:paraId="4D8A3092" w14:textId="267EE05F" w:rsidR="000332F4" w:rsidRPr="002571EA" w:rsidRDefault="000332F4" w:rsidP="00C84E15">
            <w:pPr>
              <w:pStyle w:val="TAL"/>
              <w:rPr>
                <w:ins w:id="360" w:author="Nokia" w:date="2021-12-22T07:45:00Z"/>
              </w:rPr>
            </w:pPr>
            <w:ins w:id="361" w:author="Nokia" w:date="2021-12-22T07:45:00Z">
              <w:r w:rsidRPr="0088411C">
                <w:rPr>
                  <w:highlight w:val="yellow"/>
                </w:rPr>
                <w:t>INTEGER (1..</w:t>
              </w:r>
            </w:ins>
            <w:ins w:id="362" w:author="Nokia" w:date="2022-01-21T14:58:00Z">
              <w:r w:rsidR="00A74932">
                <w:rPr>
                  <w:highlight w:val="yellow"/>
                </w:rPr>
                <w:t>[FFS]</w:t>
              </w:r>
            </w:ins>
            <w:ins w:id="363" w:author="Nokia" w:date="2021-12-22T07:45:00Z">
              <w:r w:rsidRPr="0088411C">
                <w:rPr>
                  <w:highlight w:val="yellow"/>
                </w:rPr>
                <w:t>,</w:t>
              </w:r>
            </w:ins>
            <w:ins w:id="364" w:author="Nokia" w:date="2021-12-22T07:46:00Z">
              <w:r w:rsidRPr="0088411C">
                <w:rPr>
                  <w:highlight w:val="yellow"/>
                </w:rPr>
                <w:t xml:space="preserve"> </w:t>
              </w:r>
            </w:ins>
            <w:ins w:id="365" w:author="Nokia" w:date="2021-12-22T07:45:00Z">
              <w:r w:rsidRPr="0088411C">
                <w:rPr>
                  <w:highlight w:val="yellow"/>
                </w:rPr>
                <w:t>…)</w:t>
              </w:r>
            </w:ins>
          </w:p>
        </w:tc>
        <w:tc>
          <w:tcPr>
            <w:tcW w:w="2880" w:type="dxa"/>
          </w:tcPr>
          <w:p w14:paraId="49763166" w14:textId="751B61A7" w:rsidR="000332F4" w:rsidRPr="0073234B" w:rsidRDefault="000332F4" w:rsidP="00C84E15">
            <w:pPr>
              <w:pStyle w:val="TAL"/>
              <w:rPr>
                <w:ins w:id="366" w:author="Nokia" w:date="2021-12-22T07:45:00Z"/>
              </w:rPr>
            </w:pPr>
          </w:p>
        </w:tc>
      </w:tr>
    </w:tbl>
    <w:p w14:paraId="6173ADED" w14:textId="77777777" w:rsidR="006D381A" w:rsidRPr="00EA5B02" w:rsidRDefault="006D381A" w:rsidP="006D381A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14:paraId="528FC2BB" w14:textId="77777777" w:rsidR="000332F4" w:rsidRPr="00127809" w:rsidRDefault="000332F4" w:rsidP="00033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C6807D5" w14:textId="7F9A836E" w:rsidR="0012007C" w:rsidRPr="00127809" w:rsidRDefault="0012007C">
      <w:pPr>
        <w:spacing w:after="0"/>
        <w:rPr>
          <w:b/>
          <w:bCs/>
        </w:rPr>
      </w:pPr>
      <w:r w:rsidRPr="00127809">
        <w:rPr>
          <w:b/>
          <w:bCs/>
        </w:rPr>
        <w:br w:type="page"/>
      </w:r>
    </w:p>
    <w:p w14:paraId="3AD7FFA0" w14:textId="77777777" w:rsidR="0012007C" w:rsidRPr="00127809" w:rsidRDefault="0012007C" w:rsidP="00CD631A">
      <w:pPr>
        <w:rPr>
          <w:b/>
          <w:bCs/>
        </w:rPr>
        <w:sectPr w:rsidR="0012007C" w:rsidRPr="0012780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Pr="00127809" w:rsidRDefault="0012007C" w:rsidP="00CD631A">
      <w:pPr>
        <w:rPr>
          <w:b/>
          <w:bCs/>
        </w:rPr>
      </w:pPr>
    </w:p>
    <w:p w14:paraId="217713B8" w14:textId="77777777" w:rsidR="0012007C" w:rsidRPr="00127809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68D8611" w14:textId="77777777" w:rsidR="005C34BE" w:rsidRPr="00127809" w:rsidRDefault="005C34BE" w:rsidP="005C34B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367" w:name="_Toc534903103"/>
      <w:bookmarkStart w:id="368" w:name="_Toc51776082"/>
      <w:bookmarkStart w:id="369" w:name="_Toc56773104"/>
      <w:bookmarkStart w:id="370" w:name="_Toc56773315"/>
      <w:r w:rsidRPr="00127809">
        <w:rPr>
          <w:rFonts w:ascii="Arial" w:eastAsia="Times New Roman" w:hAnsi="Arial"/>
          <w:noProof/>
          <w:sz w:val="28"/>
        </w:rPr>
        <w:t>9.3.5</w:t>
      </w:r>
      <w:r w:rsidRPr="00127809">
        <w:rPr>
          <w:rFonts w:ascii="Arial" w:eastAsia="Times New Roman" w:hAnsi="Arial"/>
          <w:noProof/>
          <w:sz w:val="28"/>
        </w:rPr>
        <w:tab/>
        <w:t>Information Element definitions</w:t>
      </w:r>
      <w:bookmarkEnd w:id="367"/>
      <w:bookmarkEnd w:id="368"/>
      <w:bookmarkEnd w:id="369"/>
      <w:bookmarkEnd w:id="370"/>
    </w:p>
    <w:p w14:paraId="41CF51BA" w14:textId="24FFFB7E" w:rsidR="00E62751" w:rsidRDefault="00E62751" w:rsidP="00E62751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0B5FC78D" w14:textId="73D72FD9" w:rsidR="00E3632B" w:rsidRDefault="00E3632B" w:rsidP="00E62751">
      <w:pPr>
        <w:pStyle w:val="PL"/>
        <w:rPr>
          <w:snapToGrid w:val="0"/>
        </w:rPr>
      </w:pPr>
    </w:p>
    <w:p w14:paraId="1B44EDC0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>IMPORTS</w:t>
      </w:r>
      <w:r w:rsidRPr="001645CB">
        <w:rPr>
          <w:rFonts w:ascii="Courier New" w:eastAsia="Times New Roman" w:hAnsi="Courier New"/>
          <w:noProof/>
          <w:snapToGrid w:val="0"/>
          <w:sz w:val="16"/>
        </w:rPr>
        <w:tab/>
      </w:r>
    </w:p>
    <w:p w14:paraId="3E61A722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  <w:lang w:eastAsia="en-GB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</w:p>
    <w:p w14:paraId="435588A9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noProof/>
          <w:snapToGrid w:val="0"/>
          <w:sz w:val="16"/>
        </w:rPr>
        <w:t>id-MeasurementQuantities-Item,</w:t>
      </w:r>
    </w:p>
    <w:p w14:paraId="436895E8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</w:rPr>
      </w:pPr>
      <w:bookmarkStart w:id="371" w:name="_Hlk50146160"/>
      <w:bookmarkStart w:id="372" w:name="_Hlk50051367"/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id-CGI-NR,</w:t>
      </w:r>
    </w:p>
    <w:p w14:paraId="1E4BCF4F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id-SFNInitialisationTime-NR,</w:t>
      </w:r>
    </w:p>
    <w:p w14:paraId="5D5CBDFF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id-GeographicalCoordinates,</w:t>
      </w:r>
    </w:p>
    <w:p w14:paraId="49F1D799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id-ResultSS-RSRP,</w:t>
      </w:r>
    </w:p>
    <w:p w14:paraId="5DE8DB00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id-ResultSS-RSRQ,</w:t>
      </w:r>
    </w:p>
    <w:p w14:paraId="492687B6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id-ResultCSI-RSRP,</w:t>
      </w:r>
    </w:p>
    <w:p w14:paraId="66311C7E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id-ResultCSI-RSRQ,</w:t>
      </w:r>
    </w:p>
    <w:p w14:paraId="051F03A4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id-AngleOfArrivalNR,</w:t>
      </w:r>
      <w:bookmarkEnd w:id="371"/>
      <w:bookmarkEnd w:id="372"/>
    </w:p>
    <w:p w14:paraId="11DB5358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id-ResultNR,</w:t>
      </w:r>
    </w:p>
    <w:p w14:paraId="26190341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z w:val="16"/>
        </w:rPr>
      </w:pPr>
      <w:r w:rsidRPr="001645CB">
        <w:rPr>
          <w:rFonts w:ascii="Courier New" w:eastAsia="Times New Roman" w:hAnsi="Courier New"/>
          <w:sz w:val="16"/>
        </w:rPr>
        <w:tab/>
        <w:t>id-ResultEUTRA,</w:t>
      </w:r>
    </w:p>
    <w:p w14:paraId="289E9581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maxCellinRANnode,</w:t>
      </w:r>
    </w:p>
    <w:p w14:paraId="66DA34E0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maxCellReport,</w:t>
      </w:r>
    </w:p>
    <w:p w14:paraId="5C2B6C5C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maxNrOfErrors,</w:t>
      </w:r>
    </w:p>
    <w:p w14:paraId="08E8F059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maxNoMeas,</w:t>
      </w:r>
    </w:p>
    <w:p w14:paraId="6B594186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maxnoOTDOAtypes,</w:t>
      </w:r>
    </w:p>
    <w:p w14:paraId="5A339E8D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maxServCell,</w:t>
      </w:r>
    </w:p>
    <w:p w14:paraId="09565E38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id-OtherRATMeasurementQuantities-Item,</w:t>
      </w:r>
    </w:p>
    <w:p w14:paraId="51693966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id-WLANMeasurementQuantities-Item,</w:t>
      </w:r>
    </w:p>
    <w:p w14:paraId="4CCBDA97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maxGERANMeas,</w:t>
      </w:r>
    </w:p>
    <w:p w14:paraId="438DB935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maxUTRANMeas,</w:t>
      </w:r>
    </w:p>
    <w:p w14:paraId="2F0704BD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maxWLANchannels,</w:t>
      </w:r>
    </w:p>
    <w:p w14:paraId="3B4DA25F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maxnoFreqHoppingBandsMinusOne,</w:t>
      </w:r>
    </w:p>
    <w:p w14:paraId="2C5AFCF1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id-TDD-Config-EUTRA-Item</w:t>
      </w:r>
      <w:bookmarkStart w:id="373" w:name="_Hlk50051846"/>
      <w:bookmarkStart w:id="374" w:name="_Hlk50146182"/>
      <w:r w:rsidRPr="001645CB">
        <w:rPr>
          <w:rFonts w:ascii="Courier" w:eastAsia="Times New Roman" w:hAnsi="Courier" w:cs="Courier"/>
          <w:noProof/>
          <w:sz w:val="16"/>
          <w:szCs w:val="16"/>
        </w:rPr>
        <w:t>,</w:t>
      </w:r>
    </w:p>
    <w:p w14:paraId="39A668A4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maxNrOfPosSImessage,</w:t>
      </w:r>
    </w:p>
    <w:p w14:paraId="4009332B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maxnoAssistInfoFailureListItems,</w:t>
      </w:r>
    </w:p>
    <w:p w14:paraId="3BFCDF6C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maxNrOfSegments,</w:t>
      </w:r>
    </w:p>
    <w:p w14:paraId="6F14142A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maxNrOfPosSIBs,</w:t>
      </w:r>
    </w:p>
    <w:p w14:paraId="7056789B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maxnoPosMeas,</w:t>
      </w:r>
    </w:p>
    <w:p w14:paraId="405DBB22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maxnoTRPs,</w:t>
      </w:r>
    </w:p>
    <w:p w14:paraId="66E0E5AF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/>
          <w:snapToGrid w:val="0"/>
          <w:sz w:val="16"/>
          <w:szCs w:val="16"/>
        </w:rPr>
      </w:pPr>
      <w:r w:rsidRPr="001645CB">
        <w:rPr>
          <w:rFonts w:ascii="Courier" w:eastAsia="Times New Roman" w:hAnsi="Courier"/>
          <w:snapToGrid w:val="0"/>
          <w:sz w:val="16"/>
          <w:szCs w:val="16"/>
        </w:rPr>
        <w:tab/>
        <w:t>maxnoTRPInfoTypes,</w:t>
      </w:r>
    </w:p>
    <w:p w14:paraId="5CD85EB6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maxNoOfMeasTRPs,</w:t>
      </w:r>
    </w:p>
    <w:p w14:paraId="73B65AC9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maxNoPath,</w:t>
      </w:r>
    </w:p>
    <w:p w14:paraId="35C5B5B9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maxnoofAngleInfo,</w:t>
      </w:r>
    </w:p>
    <w:p w14:paraId="7CD958D7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maxnolcs-gcs-translation,</w:t>
      </w:r>
    </w:p>
    <w:p w14:paraId="393219C1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maxnoBcastCell,</w:t>
      </w:r>
    </w:p>
    <w:p w14:paraId="5212DF72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sz w:val="16"/>
        </w:rPr>
        <w:tab/>
      </w:r>
      <w:bookmarkStart w:id="375" w:name="_Hlk42766711"/>
      <w:r w:rsidRPr="001645CB">
        <w:rPr>
          <w:rFonts w:ascii="Courier New" w:eastAsia="Times New Roman" w:hAnsi="Courier New"/>
          <w:noProof/>
          <w:snapToGrid w:val="0"/>
          <w:sz w:val="16"/>
        </w:rPr>
        <w:t>maxnoSRSTriggerStates,</w:t>
      </w:r>
    </w:p>
    <w:p w14:paraId="39130C8E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maxnoSpatialRelations,</w:t>
      </w:r>
    </w:p>
    <w:p w14:paraId="2AD56BE5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maxNRMeas,</w:t>
      </w:r>
    </w:p>
    <w:p w14:paraId="5898EE88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tab/>
        <w:t>maxEUTRAMeas,</w:t>
      </w:r>
    </w:p>
    <w:p w14:paraId="7E03B60A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r w:rsidRPr="001645CB">
        <w:rPr>
          <w:rFonts w:ascii="Courier New" w:eastAsia="Times New Roman" w:hAnsi="Courier New"/>
          <w:noProof/>
          <w:snapToGrid w:val="0"/>
          <w:sz w:val="16"/>
        </w:rPr>
        <w:lastRenderedPageBreak/>
        <w:tab/>
        <w:t>maxIndexesReport,</w:t>
      </w:r>
    </w:p>
    <w:p w14:paraId="6F6B8747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maxCellReportNR,</w:t>
      </w:r>
    </w:p>
    <w:p w14:paraId="0B31B37F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maxnoSRS-Carriers,</w:t>
      </w:r>
    </w:p>
    <w:p w14:paraId="0CBFB6A1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maxnoSCSs,</w:t>
      </w:r>
    </w:p>
    <w:p w14:paraId="31CDE766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maxnoSRS-Resources,</w:t>
      </w:r>
    </w:p>
    <w:p w14:paraId="433314A3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maxnoSRS-PosResources,</w:t>
      </w:r>
    </w:p>
    <w:p w14:paraId="19AB903A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maxnoSRS-ResourceSets,</w:t>
      </w:r>
    </w:p>
    <w:p w14:paraId="65C8C0D5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maxnoSRS-ResourcePerSet,</w:t>
      </w:r>
    </w:p>
    <w:p w14:paraId="619A9B52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maxnoSRS-PosResourceSets,</w:t>
      </w:r>
    </w:p>
    <w:p w14:paraId="034580DE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" w:eastAsia="Times New Roman" w:hAnsi="Courier" w:cs="Courier"/>
          <w:noProof/>
          <w:sz w:val="16"/>
          <w:szCs w:val="16"/>
        </w:rPr>
      </w:pPr>
      <w:r w:rsidRPr="001645CB">
        <w:rPr>
          <w:rFonts w:ascii="Courier" w:eastAsia="Times New Roman" w:hAnsi="Courier" w:cs="Courier"/>
          <w:noProof/>
          <w:sz w:val="16"/>
          <w:szCs w:val="16"/>
        </w:rPr>
        <w:tab/>
        <w:t>maxnoSRS-PosResourcePerSet,</w:t>
      </w:r>
    </w:p>
    <w:p w14:paraId="1C6D8397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305E0183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216CDE47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6897FB8B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2999F4B7" w14:textId="5F465915" w:rsidR="00950063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Nokia" w:date="2022-01-05T20:38:00Z"/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373"/>
      <w:bookmarkEnd w:id="374"/>
      <w:bookmarkEnd w:id="375"/>
      <w:r w:rsidRPr="001645CB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28D46794" w14:textId="0A5FC1FA" w:rsidR="00DC5CFF" w:rsidRPr="001645CB" w:rsidRDefault="003237A8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ins w:id="377" w:author="Nokia" w:date="2022-01-05T20:38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AA4DB7">
          <w:rPr>
            <w:rFonts w:ascii="Courier New" w:eastAsia="Calibri" w:hAnsi="Courier New"/>
            <w:noProof/>
            <w:sz w:val="16"/>
            <w:highlight w:val="yellow"/>
            <w:lang w:eastAsia="ja-JP"/>
            <w:rPrChange w:id="378" w:author="Nokia" w:date="2022-01-05T20:39:00Z">
              <w:rPr>
                <w:rFonts w:ascii="Courier New" w:eastAsia="Calibri" w:hAnsi="Courier New"/>
                <w:noProof/>
                <w:sz w:val="16"/>
                <w:lang w:eastAsia="ja-JP"/>
              </w:rPr>
            </w:rPrChange>
          </w:rPr>
          <w:t>maxnoARPs,</w:t>
        </w:r>
      </w:ins>
    </w:p>
    <w:p w14:paraId="124DD591" w14:textId="77777777" w:rsidR="00950063" w:rsidRPr="001645CB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</w:r>
      <w:r w:rsidRPr="001645CB">
        <w:rPr>
          <w:rFonts w:ascii="Courier New" w:eastAsia="SimSun" w:hAnsi="Courier New"/>
          <w:noProof/>
          <w:snapToGrid w:val="0"/>
          <w:sz w:val="16"/>
        </w:rPr>
        <w:t>id-Cell-ID,</w:t>
      </w:r>
    </w:p>
    <w:p w14:paraId="4F06E149" w14:textId="77777777" w:rsidR="00950063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 w:rsidRPr="001645CB">
        <w:rPr>
          <w:rFonts w:ascii="Courier New" w:eastAsia="Calibri" w:hAnsi="Courier New"/>
          <w:noProof/>
          <w:sz w:val="16"/>
          <w:lang w:eastAsia="ja-JP"/>
        </w:rPr>
        <w:tab/>
        <w:t>id-TRPInformationTypeItem</w:t>
      </w:r>
      <w:r>
        <w:rPr>
          <w:rFonts w:ascii="Courier New" w:eastAsia="Calibri" w:hAnsi="Courier New"/>
          <w:noProof/>
          <w:sz w:val="16"/>
          <w:lang w:eastAsia="ja-JP"/>
        </w:rPr>
        <w:t>,</w:t>
      </w:r>
    </w:p>
    <w:p w14:paraId="55FD7D8B" w14:textId="77777777" w:rsidR="00950063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r>
        <w:rPr>
          <w:rFonts w:ascii="Courier" w:hAnsi="Courier"/>
          <w:sz w:val="16"/>
        </w:rPr>
        <w:tab/>
      </w:r>
      <w:r w:rsidRPr="00021CF2">
        <w:rPr>
          <w:rFonts w:ascii="Courier" w:hAnsi="Courier"/>
          <w:sz w:val="16"/>
        </w:rPr>
        <w:t>id-SrsFrequency</w:t>
      </w:r>
      <w:ins w:id="379" w:author="Rapporteur" w:date="2021-11-22T17:58:00Z"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78C61708" w14:textId="77777777" w:rsidR="00950063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Rapporteur" w:date="2021-11-22T17:58:00Z"/>
          <w:rFonts w:ascii="Courier New" w:hAnsi="Courier New"/>
          <w:snapToGrid w:val="0"/>
          <w:sz w:val="16"/>
        </w:rPr>
      </w:pPr>
      <w:ins w:id="381" w:author="Rapporteur" w:date="2021-11-22T17:58:00Z">
        <w:r>
          <w:rPr>
            <w:rFonts w:ascii="Courier New" w:hAnsi="Courier New"/>
            <w:snapToGrid w:val="0"/>
            <w:sz w:val="16"/>
          </w:rPr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626E906E" w14:textId="77777777" w:rsidR="00950063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Rapporteur" w:date="2021-11-22T17:58:00Z"/>
          <w:rFonts w:ascii="Courier New" w:eastAsia="SimSun" w:hAnsi="Courier New"/>
          <w:noProof/>
          <w:snapToGrid w:val="0"/>
          <w:sz w:val="16"/>
        </w:rPr>
      </w:pPr>
      <w:ins w:id="383" w:author="Rapporteur" w:date="2021-11-22T17:58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46A7B5FC" w14:textId="02C06D97" w:rsidR="00950063" w:rsidRPr="003237A8" w:rsidRDefault="00950063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Nokia" w:date="2022-01-05T20:38:00Z"/>
          <w:rFonts w:ascii="Courier New" w:eastAsia="SimSun" w:hAnsi="Courier New"/>
          <w:noProof/>
          <w:snapToGrid w:val="0"/>
          <w:sz w:val="16"/>
          <w:highlight w:val="yellow"/>
          <w:rPrChange w:id="385" w:author="Nokia" w:date="2022-01-05T20:39:00Z">
            <w:rPr>
              <w:ins w:id="386" w:author="Nokia" w:date="2022-01-05T20:38:00Z"/>
              <w:rFonts w:ascii="Courier New" w:eastAsia="SimSun" w:hAnsi="Courier New"/>
              <w:noProof/>
              <w:snapToGrid w:val="0"/>
              <w:sz w:val="16"/>
            </w:rPr>
          </w:rPrChange>
        </w:rPr>
      </w:pPr>
      <w:ins w:id="387" w:author="Rapporteur" w:date="2021-11-22T17:58:00Z">
        <w:r>
          <w:rPr>
            <w:rFonts w:ascii="Courier New" w:eastAsia="SimSun" w:hAnsi="Courier New"/>
            <w:noProof/>
            <w:snapToGrid w:val="0"/>
            <w:sz w:val="16"/>
          </w:rPr>
          <w:tab/>
          <w:t>id-ZoA</w:t>
        </w:r>
      </w:ins>
      <w:ins w:id="388" w:author="Nokia" w:date="2022-01-05T20:38:00Z">
        <w:r w:rsidR="003237A8" w:rsidRPr="003237A8">
          <w:rPr>
            <w:rFonts w:ascii="Courier New" w:eastAsia="SimSun" w:hAnsi="Courier New"/>
            <w:noProof/>
            <w:snapToGrid w:val="0"/>
            <w:sz w:val="16"/>
            <w:highlight w:val="yellow"/>
            <w:rPrChange w:id="389" w:author="Nokia" w:date="2022-01-05T20:39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,</w:t>
        </w:r>
      </w:ins>
    </w:p>
    <w:p w14:paraId="430B2DDC" w14:textId="421792A6" w:rsidR="003237A8" w:rsidRPr="00AA4DB7" w:rsidRDefault="003237A8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Nokia" w:date="2022-01-05T20:39:00Z"/>
          <w:rFonts w:ascii="Courier New" w:eastAsia="SimSun" w:hAnsi="Courier New"/>
          <w:noProof/>
          <w:snapToGrid w:val="0"/>
          <w:sz w:val="16"/>
          <w:highlight w:val="yellow"/>
          <w:rPrChange w:id="391" w:author="Nokia" w:date="2022-01-05T20:39:00Z">
            <w:rPr>
              <w:ins w:id="392" w:author="Nokia" w:date="2022-01-05T20:39:00Z"/>
              <w:rFonts w:ascii="Courier New" w:eastAsia="SimSun" w:hAnsi="Courier New"/>
              <w:noProof/>
              <w:snapToGrid w:val="0"/>
              <w:sz w:val="16"/>
            </w:rPr>
          </w:rPrChange>
        </w:rPr>
      </w:pPr>
      <w:ins w:id="393" w:author="Nokia" w:date="2022-01-05T20:38:00Z">
        <w:r w:rsidRPr="00AA4DB7">
          <w:rPr>
            <w:rFonts w:ascii="Courier New" w:eastAsia="SimSun" w:hAnsi="Courier New"/>
            <w:noProof/>
            <w:snapToGrid w:val="0"/>
            <w:sz w:val="16"/>
            <w:highlight w:val="yellow"/>
            <w:rPrChange w:id="394" w:author="Nokia" w:date="2022-01-05T20:39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ab/>
          <w:t>id</w:t>
        </w:r>
      </w:ins>
      <w:ins w:id="395" w:author="Nokia" w:date="2022-01-05T20:39:00Z">
        <w:r w:rsidRPr="00AA4DB7">
          <w:rPr>
            <w:rFonts w:ascii="Courier New" w:eastAsia="SimSun" w:hAnsi="Courier New"/>
            <w:noProof/>
            <w:snapToGrid w:val="0"/>
            <w:sz w:val="16"/>
            <w:highlight w:val="yellow"/>
            <w:rPrChange w:id="396" w:author="Nokia" w:date="2022-01-05T20:39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-</w:t>
        </w:r>
        <w:r w:rsidR="001E5072" w:rsidRPr="00AA4DB7">
          <w:rPr>
            <w:rFonts w:ascii="Courier New" w:eastAsia="SimSun" w:hAnsi="Courier New"/>
            <w:noProof/>
            <w:snapToGrid w:val="0"/>
            <w:sz w:val="16"/>
            <w:highlight w:val="yellow"/>
            <w:rPrChange w:id="397" w:author="Nokia" w:date="2022-01-05T20:39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ARPLocationInfo,</w:t>
        </w:r>
      </w:ins>
    </w:p>
    <w:p w14:paraId="6FA8BD56" w14:textId="2604B6EE" w:rsidR="001E5072" w:rsidRPr="00565F19" w:rsidRDefault="001E5072" w:rsidP="009500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Rapporteur" w:date="2021-11-22T17:58:00Z"/>
          <w:rFonts w:ascii="Courier New" w:eastAsia="SimSun" w:hAnsi="Courier New"/>
          <w:noProof/>
          <w:snapToGrid w:val="0"/>
          <w:sz w:val="16"/>
          <w:highlight w:val="yellow"/>
          <w:rPrChange w:id="399" w:author="Nokia" w:date="2022-01-21T15:00:00Z">
            <w:rPr>
              <w:ins w:id="400" w:author="Rapporteur" w:date="2021-11-22T17:58:00Z"/>
              <w:rFonts w:ascii="Courier New" w:eastAsia="Calibri" w:hAnsi="Courier New"/>
              <w:noProof/>
              <w:sz w:val="16"/>
              <w:lang w:eastAsia="ja-JP"/>
            </w:rPr>
          </w:rPrChange>
        </w:rPr>
      </w:pPr>
      <w:ins w:id="401" w:author="Nokia" w:date="2022-01-05T20:39:00Z">
        <w:r w:rsidRPr="00AA4DB7">
          <w:rPr>
            <w:rFonts w:ascii="Courier New" w:eastAsia="SimSun" w:hAnsi="Courier New"/>
            <w:noProof/>
            <w:snapToGrid w:val="0"/>
            <w:sz w:val="16"/>
            <w:highlight w:val="yellow"/>
            <w:rPrChange w:id="402" w:author="Nokia" w:date="2022-01-05T20:39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ab/>
          <w:t>id-ARP-ID</w:t>
        </w:r>
      </w:ins>
    </w:p>
    <w:p w14:paraId="17C31651" w14:textId="323BD9D9" w:rsidR="00E3632B" w:rsidRDefault="00E3632B" w:rsidP="00E62751">
      <w:pPr>
        <w:pStyle w:val="PL"/>
        <w:rPr>
          <w:snapToGrid w:val="0"/>
        </w:rPr>
      </w:pPr>
    </w:p>
    <w:p w14:paraId="3D212B0E" w14:textId="1C030D00" w:rsidR="00E3632B" w:rsidRDefault="00E3632B" w:rsidP="00E62751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2D0B662A" w14:textId="77777777" w:rsidR="00E62751" w:rsidRDefault="00E62751" w:rsidP="00E6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2CD9D78B" w14:textId="465192B8" w:rsidR="00EF2AB3" w:rsidRPr="00935E54" w:rsidRDefault="00EF2AB3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Nokia" w:date="2022-01-05T20:33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404" w:author="Nokia" w:date="2022-01-05T20:33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ARP-ID ::= INTEGER (1..</w:t>
        </w:r>
      </w:ins>
      <w:ins w:id="405" w:author="Nokia" w:date="2022-01-21T15:00:00Z">
        <w:r w:rsidR="00565F19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FFS</w:t>
        </w:r>
      </w:ins>
      <w:ins w:id="406" w:author="Nokia" w:date="2022-01-05T20:33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, ...</w:t>
        </w:r>
        <w:r w:rsidR="00016358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)</w:t>
        </w:r>
      </w:ins>
    </w:p>
    <w:p w14:paraId="6A3696AE" w14:textId="77777777" w:rsidR="00EF2AB3" w:rsidRPr="00935E54" w:rsidRDefault="00EF2AB3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Nokia" w:date="2022-01-05T20:33:00Z"/>
          <w:rFonts w:ascii="Courier New" w:eastAsia="Times New Roman" w:hAnsi="Courier New"/>
          <w:snapToGrid w:val="0"/>
          <w:sz w:val="16"/>
          <w:highlight w:val="yellow"/>
          <w:lang w:val="fr-FR"/>
        </w:rPr>
      </w:pPr>
    </w:p>
    <w:p w14:paraId="22BA33CB" w14:textId="3C2ECB35" w:rsidR="00A7170F" w:rsidRPr="00935E54" w:rsidRDefault="00816CC1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409" w:author="Nokia" w:date="2022-01-05T20:25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ARPLocationInformation ::= SEQUENCE (SIZE (1..maxnoARPs</w:t>
        </w:r>
        <w:r w:rsidR="002956BE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)) OF</w:t>
        </w:r>
      </w:ins>
      <w:ins w:id="410" w:author="Nokia" w:date="2022-01-05T20:26:00Z">
        <w:r w:rsidR="002956BE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 xml:space="preserve"> ARPLocationInformation-Item</w:t>
        </w:r>
      </w:ins>
    </w:p>
    <w:p w14:paraId="300A9BE1" w14:textId="220AC335" w:rsidR="005219EE" w:rsidRPr="00935E54" w:rsidRDefault="005219E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</w:p>
    <w:p w14:paraId="3B5674D0" w14:textId="66C31D5C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413" w:author="Nokia" w:date="2022-01-05T20:26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ARPLocationInformation-Item ::= SEQUENCE {</w:t>
        </w:r>
      </w:ins>
    </w:p>
    <w:p w14:paraId="7ECC1B3D" w14:textId="5ACA38E3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4" w:author="Nokia" w:date="2022-01-05T20:27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415" w:author="Nokia" w:date="2022-01-05T20:26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  <w:t>aRP-ID</w:t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</w:ins>
      <w:ins w:id="416" w:author="Nokia" w:date="2022-01-05T20:27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ARP-ID</w:t>
        </w:r>
      </w:ins>
      <w:ins w:id="417" w:author="Nokia" w:date="2022-01-05T20:26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,</w:t>
        </w:r>
      </w:ins>
    </w:p>
    <w:p w14:paraId="1AF53555" w14:textId="63E9CDF5" w:rsidR="0037188F" w:rsidRPr="00935E54" w:rsidRDefault="0037188F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18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419" w:author="Nokia" w:date="2022-01-05T20:27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  <w:t>aRPLocationType</w:t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</w:r>
      </w:ins>
      <w:ins w:id="420" w:author="Nokia" w:date="2022-01-05T20:31:00Z">
        <w:r w:rsidR="008B70D0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ARPLocationType,</w:t>
        </w:r>
      </w:ins>
    </w:p>
    <w:p w14:paraId="773DDE88" w14:textId="34043D27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1" w:author="Nokia" w:date="2022-01-05T20:26:00Z"/>
          <w:rFonts w:ascii="Courier New" w:eastAsia="Times New Roman" w:hAnsi="Courier New" w:cs="Courier New"/>
          <w:sz w:val="16"/>
          <w:szCs w:val="16"/>
          <w:highlight w:val="yellow"/>
          <w:lang w:val="fr-FR"/>
        </w:rPr>
      </w:pPr>
      <w:ins w:id="422" w:author="Nokia" w:date="2022-01-05T20:26:00Z"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  <w:t>iE-Extensions</w:t>
        </w:r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  <w:t>ProtocolExtensionContainer { {</w:t>
        </w:r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 xml:space="preserve"> </w:t>
        </w:r>
      </w:ins>
      <w:ins w:id="423" w:author="Nokia" w:date="2022-01-05T20:31:00Z">
        <w:r w:rsidR="008B70D0"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ARPLocationInformation</w:t>
        </w:r>
      </w:ins>
      <w:ins w:id="424" w:author="Nokia" w:date="2022-01-05T20:26:00Z"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-ExtIEs} } OPTIONAL,</w:t>
        </w:r>
      </w:ins>
    </w:p>
    <w:p w14:paraId="1B8EEC7D" w14:textId="77777777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5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426" w:author="Nokia" w:date="2022-01-05T20:26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ab/>
          <w:t>...</w:t>
        </w:r>
      </w:ins>
    </w:p>
    <w:p w14:paraId="55132C3C" w14:textId="77777777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27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  <w:ins w:id="428" w:author="Nokia" w:date="2022-01-05T20:26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}</w:t>
        </w:r>
      </w:ins>
    </w:p>
    <w:p w14:paraId="5B94D5CF" w14:textId="77777777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Nokia" w:date="2022-01-05T20:26:00Z"/>
          <w:rFonts w:ascii="Courier New" w:eastAsia="Times New Roman" w:hAnsi="Courier New"/>
          <w:snapToGrid w:val="0"/>
          <w:sz w:val="16"/>
          <w:highlight w:val="yellow"/>
          <w:lang w:val="fr-FR"/>
        </w:rPr>
      </w:pPr>
    </w:p>
    <w:p w14:paraId="77DB4222" w14:textId="1FC31B11" w:rsidR="005219EE" w:rsidRPr="00935E54" w:rsidRDefault="008B70D0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0" w:author="Nokia" w:date="2022-01-05T20:26:00Z"/>
          <w:rFonts w:ascii="Courier New" w:eastAsia="Times New Roman" w:hAnsi="Courier New" w:cs="Courier New"/>
          <w:sz w:val="16"/>
          <w:szCs w:val="16"/>
          <w:highlight w:val="yellow"/>
          <w:lang w:val="fr-FR"/>
        </w:rPr>
      </w:pPr>
      <w:ins w:id="431" w:author="Nokia" w:date="2022-01-05T20:31:00Z">
        <w:r w:rsidRPr="00935E54">
          <w:rPr>
            <w:rFonts w:ascii="Courier New" w:eastAsia="Times New Roman" w:hAnsi="Courier New"/>
            <w:snapToGrid w:val="0"/>
            <w:sz w:val="16"/>
            <w:highlight w:val="yellow"/>
            <w:lang w:val="fr-FR"/>
          </w:rPr>
          <w:t>ARPLocationInformation</w:t>
        </w:r>
      </w:ins>
      <w:ins w:id="432" w:author="Nokia" w:date="2022-01-05T20:26:00Z">
        <w:r w:rsidR="005219EE"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>-ExtIEs NRPPA-PROTOCOL-EXTENSION ::= {</w:t>
        </w:r>
      </w:ins>
    </w:p>
    <w:p w14:paraId="31850DAF" w14:textId="77777777" w:rsidR="005219EE" w:rsidRPr="00935E54" w:rsidRDefault="005219EE" w:rsidP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3" w:author="Nokia" w:date="2022-01-05T20:26:00Z"/>
          <w:rFonts w:ascii="Courier New" w:eastAsia="Times New Roman" w:hAnsi="Courier New" w:cs="Courier New"/>
          <w:sz w:val="16"/>
          <w:szCs w:val="16"/>
          <w:highlight w:val="yellow"/>
        </w:rPr>
      </w:pPr>
      <w:ins w:id="434" w:author="Nokia" w:date="2022-01-05T20:26:00Z"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  <w:lang w:val="fr-FR"/>
          </w:rPr>
          <w:tab/>
        </w:r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</w:rPr>
          <w:t>...</w:t>
        </w:r>
      </w:ins>
    </w:p>
    <w:p w14:paraId="11EF9223" w14:textId="58F1880C" w:rsidR="005219EE" w:rsidRPr="00935E54" w:rsidRDefault="005219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35" w:author="Nokia" w:date="2022-01-05T20:25:00Z"/>
          <w:rFonts w:ascii="Courier New" w:eastAsia="Times New Roman" w:hAnsi="Courier New" w:cs="Courier New"/>
          <w:sz w:val="16"/>
          <w:szCs w:val="16"/>
          <w:highlight w:val="yellow"/>
          <w:rPrChange w:id="436" w:author="Nokia" w:date="2022-01-05T20:26:00Z">
            <w:rPr>
              <w:ins w:id="437" w:author="Nokia" w:date="2022-01-05T20:25:00Z"/>
              <w:rFonts w:ascii="Courier New" w:eastAsia="Times New Roman" w:hAnsi="Courier New"/>
              <w:snapToGrid w:val="0"/>
              <w:sz w:val="16"/>
              <w:lang w:val="fr-FR"/>
            </w:rPr>
          </w:rPrChange>
        </w:rPr>
        <w:pPrChange w:id="438" w:author="Nokia" w:date="2022-01-05T20:2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439" w:author="Nokia" w:date="2022-01-05T20:26:00Z">
        <w:r w:rsidRPr="00935E54">
          <w:rPr>
            <w:rFonts w:ascii="Courier New" w:eastAsia="Times New Roman" w:hAnsi="Courier New" w:cs="Courier New"/>
            <w:sz w:val="16"/>
            <w:szCs w:val="16"/>
            <w:highlight w:val="yellow"/>
          </w:rPr>
          <w:t>}</w:t>
        </w:r>
      </w:ins>
    </w:p>
    <w:p w14:paraId="298EA63E" w14:textId="54CA968C" w:rsidR="00A7170F" w:rsidRPr="00935E54" w:rsidRDefault="00A7170F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Nokia" w:date="2022-01-05T20:30:00Z"/>
          <w:rFonts w:ascii="Courier New" w:eastAsia="Times New Roman" w:hAnsi="Courier New"/>
          <w:snapToGrid w:val="0"/>
          <w:sz w:val="16"/>
          <w:highlight w:val="yellow"/>
          <w:lang w:val="fr-FR"/>
        </w:rPr>
      </w:pPr>
    </w:p>
    <w:p w14:paraId="0A866564" w14:textId="223CCD0A" w:rsidR="002A602F" w:rsidRPr="00935E54" w:rsidRDefault="008B70D0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442" w:author="Nokia" w:date="2022-01-05T20:31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</w:t>
        </w:r>
      </w:ins>
      <w:ins w:id="443" w:author="Nokia" w:date="2022-01-05T20:30:00Z">
        <w:r w:rsidR="002A602F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RP</w:t>
        </w:r>
      </w:ins>
      <w:ins w:id="444" w:author="Nokia" w:date="2022-01-05T20:32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Location</w:t>
        </w:r>
      </w:ins>
      <w:ins w:id="445" w:author="Nokia" w:date="2022-01-05T20:30:00Z">
        <w:r w:rsidR="002A602F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Type ::= CHOICE {</w:t>
        </w:r>
      </w:ins>
    </w:p>
    <w:p w14:paraId="60EC6AB1" w14:textId="4296C335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447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</w:ins>
      <w:ins w:id="448" w:author="Nokia" w:date="2022-01-05T20:32:00Z">
        <w:r w:rsidR="008B70D0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</w:t>
        </w:r>
      </w:ins>
      <w:ins w:id="449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RPPositionRelativeGeodetic</w:t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>RelativeGeodeticLocation,</w:t>
        </w:r>
      </w:ins>
    </w:p>
    <w:p w14:paraId="68C5FF6F" w14:textId="19D452E1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451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</w:ins>
      <w:ins w:id="452" w:author="Nokia" w:date="2022-01-05T20:32:00Z">
        <w:r w:rsidR="008B70D0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</w:t>
        </w:r>
      </w:ins>
      <w:ins w:id="453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RPPositionRelativeCartesian</w:t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>RelativeCartesianLocation,</w:t>
        </w:r>
      </w:ins>
    </w:p>
    <w:p w14:paraId="0EE53E30" w14:textId="2F7EB17B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455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>choice-extension</w:t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</w:r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 xml:space="preserve">ProtocolIE-Single-Container { { </w:t>
        </w:r>
      </w:ins>
      <w:ins w:id="456" w:author="Nokia" w:date="2022-01-05T20:32:00Z">
        <w:r w:rsidR="007602B9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ARPLocation</w:t>
        </w:r>
      </w:ins>
      <w:ins w:id="457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Type-ExtIEs } }</w:t>
        </w:r>
      </w:ins>
    </w:p>
    <w:p w14:paraId="0B8F6A64" w14:textId="77777777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459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}</w:t>
        </w:r>
      </w:ins>
    </w:p>
    <w:p w14:paraId="17F14596" w14:textId="77777777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</w:p>
    <w:p w14:paraId="1E075B5E" w14:textId="20E587D9" w:rsidR="002A602F" w:rsidRPr="00935E54" w:rsidRDefault="007602B9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462" w:author="Nokia" w:date="2022-01-05T20:32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ARPLocation</w:t>
        </w:r>
      </w:ins>
      <w:ins w:id="463" w:author="Nokia" w:date="2022-01-05T20:30:00Z">
        <w:r w:rsidR="002A602F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Type-ExtIEs NRPPA-</w:t>
        </w:r>
        <w:r w:rsidR="002A602F" w:rsidRPr="00935E54">
          <w:rPr>
            <w:rFonts w:ascii="Courier New" w:eastAsia="Calibri" w:hAnsi="Courier New" w:cs="Courier New"/>
            <w:noProof/>
            <w:snapToGrid w:val="0"/>
            <w:sz w:val="16"/>
            <w:highlight w:val="yellow"/>
          </w:rPr>
          <w:t xml:space="preserve">PROTOCOL-IES </w:t>
        </w:r>
        <w:r w:rsidR="002A602F"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::= {</w:t>
        </w:r>
      </w:ins>
    </w:p>
    <w:p w14:paraId="1B48F0C1" w14:textId="77777777" w:rsidR="002A602F" w:rsidRPr="00935E54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Nokia" w:date="2022-01-05T20:30:00Z"/>
          <w:rFonts w:ascii="Courier New" w:eastAsia="Calibri" w:hAnsi="Courier New" w:cs="Courier New"/>
          <w:noProof/>
          <w:sz w:val="16"/>
          <w:highlight w:val="yellow"/>
        </w:rPr>
      </w:pPr>
      <w:ins w:id="465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ab/>
          <w:t>...</w:t>
        </w:r>
      </w:ins>
    </w:p>
    <w:p w14:paraId="5848DA27" w14:textId="77777777" w:rsidR="002A602F" w:rsidRPr="001645CB" w:rsidRDefault="002A602F" w:rsidP="002A60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Nokia" w:date="2022-01-05T20:30:00Z"/>
          <w:rFonts w:ascii="Courier New" w:eastAsia="Calibri" w:hAnsi="Courier New" w:cs="Courier New"/>
          <w:noProof/>
          <w:sz w:val="16"/>
        </w:rPr>
      </w:pPr>
      <w:ins w:id="467" w:author="Nokia" w:date="2022-01-05T20:30:00Z">
        <w:r w:rsidRPr="00935E54">
          <w:rPr>
            <w:rFonts w:ascii="Courier New" w:eastAsia="Calibri" w:hAnsi="Courier New" w:cs="Courier New"/>
            <w:noProof/>
            <w:sz w:val="16"/>
            <w:highlight w:val="yellow"/>
          </w:rPr>
          <w:t>}</w:t>
        </w:r>
      </w:ins>
    </w:p>
    <w:p w14:paraId="7AFE5817" w14:textId="77777777" w:rsidR="002A602F" w:rsidRDefault="002A602F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Nokia" w:date="2022-01-05T20:25:00Z"/>
          <w:rFonts w:ascii="Courier New" w:eastAsia="Times New Roman" w:hAnsi="Courier New"/>
          <w:snapToGrid w:val="0"/>
          <w:sz w:val="16"/>
          <w:lang w:val="fr-FR"/>
        </w:rPr>
      </w:pPr>
    </w:p>
    <w:p w14:paraId="404673BA" w14:textId="5C61A89E" w:rsidR="0039311E" w:rsidRPr="001645CB" w:rsidRDefault="0039311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  <w:lang w:val="fr-FR"/>
        </w:rPr>
        <w:t>Assistance-Information ::= SEQUENCE {</w:t>
      </w:r>
    </w:p>
    <w:p w14:paraId="69D274DE" w14:textId="77777777" w:rsidR="0039311E" w:rsidRPr="001645CB" w:rsidRDefault="0039311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  <w:lang w:val="fr-FR"/>
        </w:rPr>
        <w:lastRenderedPageBreak/>
        <w:tab/>
        <w:t>systemInformation</w:t>
      </w:r>
      <w:r w:rsidRPr="001645CB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fr-FR"/>
        </w:rPr>
        <w:tab/>
      </w:r>
      <w:r w:rsidRPr="001645CB">
        <w:rPr>
          <w:rFonts w:ascii="Courier New" w:eastAsia="Times New Roman" w:hAnsi="Courier New"/>
          <w:snapToGrid w:val="0"/>
          <w:sz w:val="16"/>
          <w:lang w:val="fr-FR"/>
        </w:rPr>
        <w:tab/>
        <w:t>SystemInformation,</w:t>
      </w:r>
    </w:p>
    <w:p w14:paraId="49DA61BB" w14:textId="77777777" w:rsidR="0039311E" w:rsidRPr="001645CB" w:rsidRDefault="0039311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  <w:t>iE-Extensions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  <w:t>ProtocolExtensionContainer { {</w:t>
      </w:r>
      <w:r w:rsidRPr="001645CB">
        <w:rPr>
          <w:rFonts w:ascii="Courier New" w:eastAsia="Times New Roman" w:hAnsi="Courier New"/>
          <w:snapToGrid w:val="0"/>
          <w:sz w:val="16"/>
          <w:lang w:val="fr-FR"/>
        </w:rPr>
        <w:t xml:space="preserve"> Assistance-Information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-ExtIEs} } OPTIONAL,</w:t>
      </w:r>
    </w:p>
    <w:p w14:paraId="59E43127" w14:textId="77777777" w:rsidR="0039311E" w:rsidRPr="001645CB" w:rsidRDefault="0039311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  <w:lang w:val="fr-FR"/>
        </w:rPr>
        <w:tab/>
        <w:t>...</w:t>
      </w:r>
    </w:p>
    <w:p w14:paraId="223E866D" w14:textId="77777777" w:rsidR="0039311E" w:rsidRPr="001645CB" w:rsidRDefault="0039311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  <w:lang w:val="fr-FR"/>
        </w:rPr>
        <w:t>}</w:t>
      </w:r>
    </w:p>
    <w:p w14:paraId="53B7D498" w14:textId="77777777" w:rsidR="0039311E" w:rsidRPr="001645CB" w:rsidRDefault="0039311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4E63B29F" w14:textId="77777777" w:rsidR="0039311E" w:rsidRPr="001645CB" w:rsidRDefault="0039311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  <w:lang w:val="fr-FR"/>
        </w:rPr>
      </w:pPr>
      <w:r w:rsidRPr="001645CB">
        <w:rPr>
          <w:rFonts w:ascii="Courier New" w:eastAsia="Times New Roman" w:hAnsi="Courier New"/>
          <w:snapToGrid w:val="0"/>
          <w:sz w:val="16"/>
          <w:lang w:val="fr-FR"/>
        </w:rPr>
        <w:t>Assistance-Information</w:t>
      </w: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>-ExtIEs NRPPA-PROTOCOL-EXTENSION ::= {</w:t>
      </w:r>
    </w:p>
    <w:p w14:paraId="61C84AB6" w14:textId="77777777" w:rsidR="0039311E" w:rsidRPr="001645CB" w:rsidRDefault="0039311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  <w:lang w:val="fr-FR"/>
        </w:rPr>
        <w:tab/>
      </w:r>
      <w:r w:rsidRPr="001645CB">
        <w:rPr>
          <w:rFonts w:ascii="Courier New" w:eastAsia="Times New Roman" w:hAnsi="Courier New" w:cs="Courier New"/>
          <w:sz w:val="16"/>
          <w:szCs w:val="16"/>
        </w:rPr>
        <w:t>...</w:t>
      </w:r>
    </w:p>
    <w:p w14:paraId="5F1D0DCB" w14:textId="08A47B98" w:rsidR="00E62751" w:rsidRPr="0039311E" w:rsidRDefault="0039311E" w:rsidP="003931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 w:cs="Courier New"/>
          <w:sz w:val="16"/>
          <w:szCs w:val="16"/>
        </w:rPr>
      </w:pPr>
      <w:r w:rsidRPr="001645CB">
        <w:rPr>
          <w:rFonts w:ascii="Courier New" w:eastAsia="Times New Roman" w:hAnsi="Courier New" w:cs="Courier New"/>
          <w:sz w:val="16"/>
          <w:szCs w:val="16"/>
        </w:rPr>
        <w:t>}</w:t>
      </w:r>
    </w:p>
    <w:p w14:paraId="6853B406" w14:textId="77777777" w:rsidR="004252EF" w:rsidRDefault="004252EF" w:rsidP="008A79DE">
      <w:pPr>
        <w:pStyle w:val="PL"/>
        <w:rPr>
          <w:snapToGrid w:val="0"/>
          <w:highlight w:val="yellow"/>
        </w:rPr>
      </w:pPr>
    </w:p>
    <w:p w14:paraId="5A35A198" w14:textId="4F071E2A" w:rsidR="008A79DE" w:rsidRDefault="008A79DE" w:rsidP="008A79DE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4D54A64F" w14:textId="77777777" w:rsidR="008A79DE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zh-CN"/>
        </w:rPr>
      </w:pPr>
    </w:p>
    <w:p w14:paraId="48CC4948" w14:textId="568527CC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  <w:lang w:eastAsia="zh-CN"/>
        </w:rPr>
        <w:t xml:space="preserve">GeographicalCoordinates </w:t>
      </w:r>
      <w:r w:rsidRPr="001645CB">
        <w:rPr>
          <w:rFonts w:ascii="Courier New" w:eastAsia="Calibri" w:hAnsi="Courier New"/>
          <w:noProof/>
          <w:sz w:val="16"/>
        </w:rPr>
        <w:t>::= SEQUENCE {</w:t>
      </w:r>
    </w:p>
    <w:p w14:paraId="60241E34" w14:textId="77777777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tRPPositionDefinitionType</w:t>
      </w:r>
      <w:r w:rsidRPr="001645CB">
        <w:rPr>
          <w:rFonts w:ascii="Courier New" w:eastAsia="Calibri" w:hAnsi="Courier New"/>
          <w:noProof/>
          <w:sz w:val="16"/>
        </w:rPr>
        <w:tab/>
        <w:t>TRPPositionDefinitionType,</w:t>
      </w:r>
    </w:p>
    <w:p w14:paraId="64A7A2EE" w14:textId="77777777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dLPRSResourceCoordinates</w:t>
      </w:r>
      <w:r w:rsidRPr="001645CB">
        <w:rPr>
          <w:rFonts w:ascii="Courier New" w:eastAsia="Calibri" w:hAnsi="Courier New"/>
          <w:noProof/>
          <w:sz w:val="16"/>
        </w:rPr>
        <w:tab/>
        <w:t>DLPRSResourceCoordinates</w:t>
      </w:r>
      <w:r w:rsidRPr="001645CB">
        <w:rPr>
          <w:rFonts w:ascii="Courier New" w:eastAsia="Calibri" w:hAnsi="Courier New"/>
          <w:noProof/>
          <w:sz w:val="16"/>
        </w:rPr>
        <w:tab/>
        <w:t>OPTIONAL,</w:t>
      </w:r>
    </w:p>
    <w:p w14:paraId="0E226FD6" w14:textId="77777777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iE-Extensions</w:t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</w:r>
      <w:r w:rsidRPr="001645CB">
        <w:rPr>
          <w:rFonts w:ascii="Courier New" w:eastAsia="Calibri" w:hAnsi="Courier New"/>
          <w:noProof/>
          <w:sz w:val="16"/>
        </w:rPr>
        <w:tab/>
        <w:t xml:space="preserve">ProtocolExtensionContainer { { </w:t>
      </w:r>
      <w:r w:rsidRPr="001645C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1645CB">
        <w:rPr>
          <w:rFonts w:ascii="Courier New" w:eastAsia="Calibri" w:hAnsi="Courier New"/>
          <w:noProof/>
          <w:sz w:val="16"/>
        </w:rPr>
        <w:t>-ExtIEs } } OPTIONAL,</w:t>
      </w:r>
    </w:p>
    <w:p w14:paraId="5A292362" w14:textId="77777777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...</w:t>
      </w:r>
    </w:p>
    <w:p w14:paraId="773F3ABE" w14:textId="77777777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>}</w:t>
      </w:r>
    </w:p>
    <w:p w14:paraId="4FBD8A8D" w14:textId="77777777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</w:p>
    <w:p w14:paraId="3579230F" w14:textId="437CFF70" w:rsidR="008A79DE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Nokia" w:date="2022-01-05T20:15:00Z"/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  <w:lang w:eastAsia="zh-CN"/>
        </w:rPr>
        <w:t>GeographicalCoordinates</w:t>
      </w:r>
      <w:r w:rsidRPr="001645CB">
        <w:rPr>
          <w:rFonts w:ascii="Courier New" w:eastAsia="Calibri" w:hAnsi="Courier New"/>
          <w:noProof/>
          <w:sz w:val="16"/>
        </w:rPr>
        <w:t>-ExtIEs NRPPA-PROTOCOL-EXTENSION ::= {</w:t>
      </w:r>
    </w:p>
    <w:p w14:paraId="2D604441" w14:textId="5FE10851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ins w:id="470" w:author="Nokia" w:date="2022-01-05T20:15:00Z">
        <w:r>
          <w:rPr>
            <w:rFonts w:ascii="Courier New" w:eastAsia="Calibri" w:hAnsi="Courier New"/>
            <w:noProof/>
            <w:sz w:val="16"/>
          </w:rPr>
          <w:tab/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{ ID id-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ARP</w:t>
        </w:r>
        <w:r w:rsidR="00062155">
          <w:rPr>
            <w:rFonts w:ascii="Courier New" w:eastAsia="SimSun" w:hAnsi="Courier New"/>
            <w:noProof/>
            <w:snapToGrid w:val="0"/>
            <w:sz w:val="16"/>
            <w:highlight w:val="yellow"/>
          </w:rPr>
          <w:t>LocationInfo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  <w:t xml:space="preserve">CRITICALITY reject TYPE </w:t>
        </w:r>
        <w:r w:rsidR="00062155">
          <w:rPr>
            <w:rFonts w:ascii="Courier New" w:eastAsia="SimSun" w:hAnsi="Courier New"/>
            <w:noProof/>
            <w:snapToGrid w:val="0"/>
            <w:sz w:val="16"/>
            <w:highlight w:val="yellow"/>
          </w:rPr>
          <w:t>ARPLocationInfo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 xml:space="preserve"> 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  <w:t xml:space="preserve">PRESENCE </w:t>
        </w:r>
      </w:ins>
      <w:ins w:id="471" w:author="Nokia" w:date="2022-01-06T17:32:00Z">
        <w:r w:rsidR="00B130BD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optional</w:t>
        </w:r>
      </w:ins>
      <w:ins w:id="472" w:author="Nokia" w:date="2022-01-05T20:15:00Z"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},</w:t>
        </w:r>
      </w:ins>
    </w:p>
    <w:p w14:paraId="0342B624" w14:textId="77777777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ab/>
        <w:t>...</w:t>
      </w:r>
    </w:p>
    <w:p w14:paraId="315245B1" w14:textId="77777777" w:rsidR="008A79DE" w:rsidRPr="001645CB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</w:rPr>
      </w:pPr>
      <w:r w:rsidRPr="001645CB">
        <w:rPr>
          <w:rFonts w:ascii="Courier New" w:eastAsia="Calibri" w:hAnsi="Courier New"/>
          <w:noProof/>
          <w:sz w:val="16"/>
        </w:rPr>
        <w:t>}</w:t>
      </w:r>
    </w:p>
    <w:p w14:paraId="5A80E799" w14:textId="77777777" w:rsidR="008A79DE" w:rsidRDefault="008A79DE" w:rsidP="005C34BE">
      <w:pPr>
        <w:pStyle w:val="PL"/>
        <w:rPr>
          <w:snapToGrid w:val="0"/>
          <w:highlight w:val="yellow"/>
        </w:rPr>
      </w:pPr>
    </w:p>
    <w:p w14:paraId="11E8E5BB" w14:textId="77777777" w:rsidR="005C34BE" w:rsidRPr="00127809" w:rsidRDefault="005C34BE" w:rsidP="005C34BE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6004E5D3" w14:textId="77777777" w:rsidR="005C34BE" w:rsidRPr="00127809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0530F4B7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TrpMeasurementResult ::= SEQUENCE (SIZE (1.. maxnoPosMeas)) OF TrpMeasurementResultItem</w:t>
      </w:r>
    </w:p>
    <w:p w14:paraId="4228B50C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TrpMeasurementResultItem ::= SEQUENCE {</w:t>
      </w:r>
    </w:p>
    <w:p w14:paraId="2EB6596A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measuredResultsValue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TrpMeasuredResultsValue,</w:t>
      </w:r>
    </w:p>
    <w:p w14:paraId="2490F8FF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timeStamp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TimeStamp,</w:t>
      </w:r>
    </w:p>
    <w:p w14:paraId="68AD1F08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measurementQuality</w:t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bookmarkStart w:id="473" w:name="_Hlk50054026"/>
      <w:r w:rsidRPr="001645CB">
        <w:rPr>
          <w:rFonts w:ascii="Courier New" w:eastAsia="Times New Roman" w:hAnsi="Courier New"/>
          <w:snapToGrid w:val="0"/>
          <w:sz w:val="16"/>
        </w:rPr>
        <w:t>TrpMeasurementQuality</w:t>
      </w:r>
      <w:bookmarkEnd w:id="473"/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548C7249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>measurementBeamInfo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  <w:t>MeasurementBeamInfo</w:t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noProof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OPTIONAL,</w:t>
      </w:r>
    </w:p>
    <w:p w14:paraId="2B094871" w14:textId="77777777" w:rsidR="003346B2" w:rsidRPr="00A1143A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</w:r>
      <w:r w:rsidRPr="00A1143A">
        <w:rPr>
          <w:rFonts w:ascii="Courier New" w:eastAsia="Times New Roman" w:hAnsi="Courier New"/>
          <w:snapToGrid w:val="0"/>
          <w:sz w:val="16"/>
        </w:rPr>
        <w:t>iE-Extensions</w:t>
      </w:r>
      <w:r w:rsidRPr="00A1143A">
        <w:rPr>
          <w:rFonts w:ascii="Courier New" w:eastAsia="Times New Roman" w:hAnsi="Courier New"/>
          <w:snapToGrid w:val="0"/>
          <w:sz w:val="16"/>
        </w:rPr>
        <w:tab/>
      </w:r>
      <w:r w:rsidRPr="00A1143A">
        <w:rPr>
          <w:rFonts w:ascii="Courier New" w:eastAsia="Times New Roman" w:hAnsi="Courier New"/>
          <w:snapToGrid w:val="0"/>
          <w:sz w:val="16"/>
        </w:rPr>
        <w:tab/>
        <w:t>ProtocolExtensionContainer {{TrpMeasurementResultItem-ExtIEs}}</w:t>
      </w:r>
      <w:r w:rsidRPr="00A1143A">
        <w:rPr>
          <w:rFonts w:ascii="Courier New" w:eastAsia="Times New Roman" w:hAnsi="Courier New"/>
          <w:snapToGrid w:val="0"/>
          <w:sz w:val="16"/>
        </w:rPr>
        <w:tab/>
      </w:r>
      <w:r w:rsidRPr="00A1143A">
        <w:rPr>
          <w:rFonts w:ascii="Courier New" w:eastAsia="Times New Roman" w:hAnsi="Courier New"/>
          <w:snapToGrid w:val="0"/>
          <w:sz w:val="16"/>
        </w:rPr>
        <w:tab/>
        <w:t>OPTIONAL,</w:t>
      </w:r>
    </w:p>
    <w:p w14:paraId="1E2CDC70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A1143A">
        <w:rPr>
          <w:rFonts w:ascii="Courier New" w:eastAsia="Times New Roman" w:hAnsi="Courier New"/>
          <w:snapToGrid w:val="0"/>
          <w:sz w:val="16"/>
        </w:rPr>
        <w:tab/>
      </w:r>
      <w:r w:rsidRPr="001645CB">
        <w:rPr>
          <w:rFonts w:ascii="Courier New" w:eastAsia="Times New Roman" w:hAnsi="Courier New"/>
          <w:snapToGrid w:val="0"/>
          <w:sz w:val="16"/>
        </w:rPr>
        <w:t>...</w:t>
      </w:r>
    </w:p>
    <w:p w14:paraId="3A116FCE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49FB17BD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</w:p>
    <w:p w14:paraId="40CA88B3" w14:textId="47A8C389" w:rsidR="003346B2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Nokia" w:date="2022-01-05T20:12:00Z"/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TrpMeasurementResultItem-ExtIEs NRPPA-PROTOCOL-EXTENSION ::= {</w:t>
      </w:r>
    </w:p>
    <w:p w14:paraId="30622BF2" w14:textId="7ABF24E8" w:rsidR="00692792" w:rsidRPr="001645CB" w:rsidRDefault="0069279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ins w:id="475" w:author="Nokia" w:date="2022-01-05T20:12:00Z">
        <w:r>
          <w:rPr>
            <w:rFonts w:ascii="Courier New" w:eastAsia="Times New Roman" w:hAnsi="Courier New"/>
            <w:snapToGrid w:val="0"/>
            <w:sz w:val="16"/>
          </w:rPr>
          <w:tab/>
        </w:r>
        <w:r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76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{ ID id-</w:t>
        </w:r>
        <w:r w:rsidR="00734A3B"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77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ARP-ID</w:t>
        </w:r>
        <w:r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78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ab/>
        </w:r>
        <w:r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79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ab/>
          <w:t xml:space="preserve">CRITICALITY </w:t>
        </w:r>
        <w:r w:rsidR="00734A3B"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80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ignore</w:t>
        </w:r>
        <w:r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81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 xml:space="preserve"> TYPE </w:t>
        </w:r>
        <w:r w:rsidR="00734A3B"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82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AR</w:t>
        </w:r>
      </w:ins>
      <w:ins w:id="483" w:author="Nokia" w:date="2022-01-05T20:13:00Z">
        <w:r w:rsidR="00734A3B"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84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P-ID</w:t>
        </w:r>
      </w:ins>
      <w:ins w:id="485" w:author="Nokia" w:date="2022-01-05T20:12:00Z">
        <w:r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86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 xml:space="preserve"> </w:t>
        </w:r>
        <w:r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87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ab/>
          <w:t xml:space="preserve">PRESENCE </w:t>
        </w:r>
      </w:ins>
      <w:ins w:id="488" w:author="Nokia" w:date="2022-01-05T20:13:00Z">
        <w:r w:rsidR="00734A3B"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89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optional</w:t>
        </w:r>
      </w:ins>
      <w:ins w:id="490" w:author="Nokia" w:date="2022-01-05T20:12:00Z">
        <w:r w:rsidRPr="00734A3B">
          <w:rPr>
            <w:rFonts w:ascii="Courier New" w:eastAsia="SimSun" w:hAnsi="Courier New"/>
            <w:noProof/>
            <w:snapToGrid w:val="0"/>
            <w:sz w:val="16"/>
            <w:highlight w:val="yellow"/>
            <w:rPrChange w:id="491" w:author="Nokia" w:date="2022-01-05T20:13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},</w:t>
        </w:r>
      </w:ins>
    </w:p>
    <w:p w14:paraId="34EB091B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ab/>
        <w:t>...</w:t>
      </w:r>
    </w:p>
    <w:p w14:paraId="37C90EA0" w14:textId="77777777" w:rsidR="003346B2" w:rsidRPr="001645CB" w:rsidRDefault="003346B2" w:rsidP="003346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</w:rPr>
      </w:pPr>
      <w:r w:rsidRPr="001645CB">
        <w:rPr>
          <w:rFonts w:ascii="Courier New" w:eastAsia="Times New Roman" w:hAnsi="Courier New"/>
          <w:snapToGrid w:val="0"/>
          <w:sz w:val="16"/>
        </w:rPr>
        <w:t>}</w:t>
      </w:r>
    </w:p>
    <w:p w14:paraId="36F1CC8F" w14:textId="77777777" w:rsidR="005C34BE" w:rsidRPr="00127809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14F50EAD" w14:textId="5CF9C504" w:rsidR="00E67008" w:rsidRDefault="00E67008" w:rsidP="005C34BE">
      <w:pPr>
        <w:pStyle w:val="PL"/>
        <w:rPr>
          <w:snapToGrid w:val="0"/>
        </w:rPr>
      </w:pPr>
    </w:p>
    <w:p w14:paraId="25662BB9" w14:textId="77777777" w:rsidR="00CD723F" w:rsidRPr="00127809" w:rsidRDefault="00CD723F" w:rsidP="00CD7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C69284A" w14:textId="77777777" w:rsidR="00085029" w:rsidRPr="001645CB" w:rsidRDefault="00085029" w:rsidP="00085029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492" w:name="_Toc534903105"/>
      <w:bookmarkStart w:id="493" w:name="_Toc51776084"/>
      <w:bookmarkStart w:id="494" w:name="_Toc56773106"/>
      <w:bookmarkStart w:id="495" w:name="_Toc56773317"/>
      <w:r w:rsidRPr="001645CB">
        <w:rPr>
          <w:rFonts w:ascii="Arial" w:eastAsia="Times New Roman" w:hAnsi="Arial"/>
          <w:noProof/>
          <w:sz w:val="28"/>
        </w:rPr>
        <w:t>9.3.7</w:t>
      </w:r>
      <w:r w:rsidRPr="001645CB">
        <w:rPr>
          <w:rFonts w:ascii="Arial" w:eastAsia="Times New Roman" w:hAnsi="Arial"/>
          <w:noProof/>
          <w:sz w:val="28"/>
        </w:rPr>
        <w:tab/>
        <w:t>Constant definitions</w:t>
      </w:r>
      <w:bookmarkEnd w:id="492"/>
      <w:bookmarkEnd w:id="493"/>
      <w:bookmarkEnd w:id="494"/>
      <w:bookmarkEnd w:id="495"/>
    </w:p>
    <w:p w14:paraId="6941FC8A" w14:textId="77777777" w:rsidR="00264860" w:rsidRDefault="00264860" w:rsidP="00264860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259BFDED" w14:textId="625E2C17" w:rsidR="00085029" w:rsidRDefault="00085029" w:rsidP="005C34BE">
      <w:pPr>
        <w:pStyle w:val="PL"/>
        <w:rPr>
          <w:snapToGrid w:val="0"/>
        </w:rPr>
      </w:pPr>
    </w:p>
    <w:p w14:paraId="634A0283" w14:textId="5AAAF062" w:rsidR="0042613B" w:rsidRDefault="0042613B" w:rsidP="004261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Nokia" w:date="2022-01-05T20:42:00Z"/>
          <w:rFonts w:ascii="Courier New" w:eastAsia="Times New Roman" w:hAnsi="Courier New"/>
          <w:noProof/>
          <w:snapToGrid w:val="0"/>
          <w:sz w:val="16"/>
        </w:rPr>
      </w:pPr>
      <w:r w:rsidRPr="00A1143A">
        <w:rPr>
          <w:rFonts w:ascii="Courier New" w:eastAsia="Times New Roman" w:hAnsi="Courier New"/>
          <w:noProof/>
          <w:snapToGrid w:val="0"/>
          <w:sz w:val="16"/>
        </w:rPr>
        <w:t>maxnoofPRSresource</w:t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</w:r>
      <w:r w:rsidRPr="00A1143A">
        <w:rPr>
          <w:rFonts w:ascii="Courier New" w:eastAsia="Times New Roman" w:hAnsi="Courier New"/>
          <w:noProof/>
          <w:snapToGrid w:val="0"/>
          <w:sz w:val="16"/>
        </w:rPr>
        <w:tab/>
        <w:t>INTEGER ::= 64</w:t>
      </w:r>
    </w:p>
    <w:p w14:paraId="6AD4D037" w14:textId="2FDE16B6" w:rsidR="00264860" w:rsidRDefault="00264860" w:rsidP="004261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497" w:author="Nokia" w:date="2022-01-05T20:42:00Z">
        <w:r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498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maxno</w:t>
        </w:r>
      </w:ins>
      <w:ins w:id="499" w:author="Nokia" w:date="2022-01-05T20:43:00Z"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0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ARPs</w:t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1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2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3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4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5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6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7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8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09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  <w:t>INTEGER ::=</w:t>
        </w:r>
      </w:ins>
      <w:ins w:id="510" w:author="Nokia" w:date="2022-01-05T20:44:00Z">
        <w:r w:rsidR="00F52731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11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ab/>
        </w:r>
      </w:ins>
      <w:ins w:id="512" w:author="Nokia" w:date="2022-01-21T15:01:00Z">
        <w:r w:rsidR="00565F19" w:rsidRPr="00565F19">
          <w:rPr>
            <w:rFonts w:ascii="Courier New" w:eastAsia="Times New Roman" w:hAnsi="Courier New"/>
            <w:noProof/>
            <w:snapToGrid w:val="0"/>
            <w:sz w:val="16"/>
            <w:highlight w:val="yellow"/>
            <w:rPrChange w:id="513" w:author="Nokia" w:date="2022-01-21T15:01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FFS</w:t>
        </w:r>
      </w:ins>
      <w:ins w:id="514" w:author="Nokia" w:date="2022-01-05T20:43:00Z">
        <w:r w:rsidR="00F52731">
          <w:rPr>
            <w:rFonts w:ascii="Courier New" w:eastAsia="Times New Roman" w:hAnsi="Courier New"/>
            <w:noProof/>
            <w:snapToGrid w:val="0"/>
            <w:sz w:val="16"/>
          </w:rPr>
          <w:t xml:space="preserve"> </w:t>
        </w:r>
      </w:ins>
    </w:p>
    <w:p w14:paraId="692148D3" w14:textId="3CF3AC08" w:rsidR="00264860" w:rsidRDefault="00264860" w:rsidP="004261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23821745" w14:textId="77777777" w:rsidR="00264860" w:rsidRDefault="00264860" w:rsidP="00264860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77964390" w14:textId="77777777" w:rsidR="00264860" w:rsidRDefault="00264860" w:rsidP="002648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8F848F8" w14:textId="1C2ED6E0" w:rsidR="00264860" w:rsidRDefault="00264860" w:rsidP="002648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Nokia" w:date="2022-01-05T20:42:00Z"/>
          <w:rFonts w:ascii="Courier New" w:eastAsia="SimSun" w:hAnsi="Courier New"/>
          <w:noProof/>
          <w:snapToGrid w:val="0"/>
          <w:sz w:val="16"/>
        </w:rPr>
      </w:pPr>
      <w:ins w:id="516" w:author="Rapporteur" w:date="2021-11-22T17:58:00Z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</w:rPr>
          <w:t>x7</w:t>
        </w:r>
      </w:ins>
    </w:p>
    <w:p w14:paraId="58421D8A" w14:textId="0BB7AEB9" w:rsidR="00F52731" w:rsidRPr="00F52731" w:rsidRDefault="00F52731" w:rsidP="00F527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7" w:author="Nokia" w:date="2022-01-05T20:43:00Z"/>
          <w:rFonts w:ascii="Courier New" w:eastAsia="SimSun" w:hAnsi="Courier New"/>
          <w:noProof/>
          <w:snapToGrid w:val="0"/>
          <w:sz w:val="16"/>
          <w:highlight w:val="yellow"/>
        </w:rPr>
      </w:pPr>
      <w:ins w:id="518" w:author="Nokia" w:date="2022-01-05T20:43:00Z"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>id-ARPLocationInfo</w:t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  <w:rPrChange w:id="519" w:author="Nokia" w:date="2022-01-05T20:44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ProtocolIE-ID ::= x</w:t>
        </w:r>
      </w:ins>
      <w:ins w:id="520" w:author="Nokia" w:date="2022-01-06T17:34:00Z">
        <w:r w:rsidR="00B130BD">
          <w:rPr>
            <w:rFonts w:ascii="Courier New" w:eastAsia="SimSun" w:hAnsi="Courier New"/>
            <w:noProof/>
            <w:snapToGrid w:val="0"/>
            <w:sz w:val="16"/>
            <w:highlight w:val="yellow"/>
          </w:rPr>
          <w:t>x</w:t>
        </w:r>
      </w:ins>
    </w:p>
    <w:p w14:paraId="7B740BE0" w14:textId="1A3E1D3B" w:rsidR="00F52731" w:rsidRPr="00F52731" w:rsidRDefault="00F52731" w:rsidP="00F527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Nokia" w:date="2022-01-05T20:43:00Z"/>
          <w:rFonts w:ascii="Courier New" w:eastAsia="SimSun" w:hAnsi="Courier New"/>
          <w:noProof/>
          <w:snapToGrid w:val="0"/>
          <w:sz w:val="16"/>
          <w:highlight w:val="yellow"/>
        </w:rPr>
      </w:pPr>
      <w:ins w:id="522" w:author="Nokia" w:date="2022-01-05T20:43:00Z"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>id-ARP-ID</w:t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</w:rPr>
          <w:tab/>
        </w:r>
        <w:r w:rsidRPr="00F52731">
          <w:rPr>
            <w:rFonts w:ascii="Courier New" w:eastAsia="SimSun" w:hAnsi="Courier New"/>
            <w:noProof/>
            <w:snapToGrid w:val="0"/>
            <w:sz w:val="16"/>
            <w:highlight w:val="yellow"/>
            <w:rPrChange w:id="523" w:author="Nokia" w:date="2022-01-05T20:44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ProtocolIE-ID ::= x</w:t>
        </w:r>
      </w:ins>
      <w:ins w:id="524" w:author="Nokia" w:date="2022-01-06T17:34:00Z">
        <w:r w:rsidR="00B130BD">
          <w:rPr>
            <w:rFonts w:ascii="Courier New" w:eastAsia="SimSun" w:hAnsi="Courier New"/>
            <w:noProof/>
            <w:snapToGrid w:val="0"/>
            <w:sz w:val="16"/>
            <w:highlight w:val="yellow"/>
          </w:rPr>
          <w:t>x</w:t>
        </w:r>
      </w:ins>
    </w:p>
    <w:p w14:paraId="57AC9A08" w14:textId="77777777" w:rsidR="005C34BE" w:rsidRPr="00127809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469C86A" w14:textId="5C71185E" w:rsidR="00873E4C" w:rsidRPr="00127809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End of Text Proposal for TS 38.455 BL CR</w:t>
      </w:r>
    </w:p>
    <w:p w14:paraId="06BF0BD7" w14:textId="77777777" w:rsidR="00873E4C" w:rsidRPr="00127809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127809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138ED" w14:textId="77777777" w:rsidR="00196A02" w:rsidRDefault="00196A02">
      <w:r>
        <w:separator/>
      </w:r>
    </w:p>
  </w:endnote>
  <w:endnote w:type="continuationSeparator" w:id="0">
    <w:p w14:paraId="292A9F96" w14:textId="77777777" w:rsidR="00196A02" w:rsidRDefault="00196A02">
      <w:r>
        <w:continuationSeparator/>
      </w:r>
    </w:p>
  </w:endnote>
  <w:endnote w:type="continuationNotice" w:id="1">
    <w:p w14:paraId="2074A73A" w14:textId="77777777" w:rsidR="00196A02" w:rsidRDefault="00196A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1802DB" w:rsidRDefault="00180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1802DB" w:rsidRDefault="001802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1802DB" w:rsidRDefault="00180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E99344" w14:textId="77777777" w:rsidR="00196A02" w:rsidRDefault="00196A02">
      <w:r>
        <w:separator/>
      </w:r>
    </w:p>
  </w:footnote>
  <w:footnote w:type="continuationSeparator" w:id="0">
    <w:p w14:paraId="18CED965" w14:textId="77777777" w:rsidR="00196A02" w:rsidRDefault="00196A02">
      <w:r>
        <w:continuationSeparator/>
      </w:r>
    </w:p>
  </w:footnote>
  <w:footnote w:type="continuationNotice" w:id="1">
    <w:p w14:paraId="2F660438" w14:textId="77777777" w:rsidR="00196A02" w:rsidRDefault="00196A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1802DB" w:rsidRDefault="00180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1802DB" w:rsidRDefault="00180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1802DB" w:rsidRDefault="00180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7F36"/>
    <w:multiLevelType w:val="hybridMultilevel"/>
    <w:tmpl w:val="585C530A"/>
    <w:lvl w:ilvl="0" w:tplc="BF5CA5F0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2A6D34"/>
    <w:multiLevelType w:val="hybridMultilevel"/>
    <w:tmpl w:val="5AF61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8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63415"/>
    <w:multiLevelType w:val="hybridMultilevel"/>
    <w:tmpl w:val="6338EADA"/>
    <w:lvl w:ilvl="0" w:tplc="D656369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953ED"/>
    <w:multiLevelType w:val="hybridMultilevel"/>
    <w:tmpl w:val="FC166B0A"/>
    <w:lvl w:ilvl="0" w:tplc="FE98A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0C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A41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9C50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2495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454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8F8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48A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6E07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17"/>
  </w:num>
  <w:num w:numId="8">
    <w:abstractNumId w:val="15"/>
  </w:num>
  <w:num w:numId="9">
    <w:abstractNumId w:val="2"/>
  </w:num>
  <w:num w:numId="10">
    <w:abstractNumId w:val="3"/>
  </w:num>
  <w:num w:numId="11">
    <w:abstractNumId w:val="16"/>
  </w:num>
  <w:num w:numId="12">
    <w:abstractNumId w:val="7"/>
  </w:num>
  <w:num w:numId="13">
    <w:abstractNumId w:val="10"/>
  </w:num>
  <w:num w:numId="14">
    <w:abstractNumId w:val="6"/>
  </w:num>
  <w:num w:numId="15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12"/>
  </w:num>
  <w:num w:numId="19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B68"/>
    <w:rsid w:val="00000EBB"/>
    <w:rsid w:val="00001EA9"/>
    <w:rsid w:val="00003B2C"/>
    <w:rsid w:val="000050A9"/>
    <w:rsid w:val="000058CE"/>
    <w:rsid w:val="00005C0A"/>
    <w:rsid w:val="00006C9E"/>
    <w:rsid w:val="00007340"/>
    <w:rsid w:val="00010708"/>
    <w:rsid w:val="00011E02"/>
    <w:rsid w:val="00012ED2"/>
    <w:rsid w:val="000149CB"/>
    <w:rsid w:val="00016358"/>
    <w:rsid w:val="00017100"/>
    <w:rsid w:val="00017509"/>
    <w:rsid w:val="00017E54"/>
    <w:rsid w:val="00025D83"/>
    <w:rsid w:val="000268D9"/>
    <w:rsid w:val="0002700F"/>
    <w:rsid w:val="00027F5C"/>
    <w:rsid w:val="000304FC"/>
    <w:rsid w:val="00032E6B"/>
    <w:rsid w:val="000332F4"/>
    <w:rsid w:val="00033397"/>
    <w:rsid w:val="000342C7"/>
    <w:rsid w:val="000368CB"/>
    <w:rsid w:val="00040095"/>
    <w:rsid w:val="00042620"/>
    <w:rsid w:val="0004363B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2155"/>
    <w:rsid w:val="00063F07"/>
    <w:rsid w:val="00064812"/>
    <w:rsid w:val="00064BA2"/>
    <w:rsid w:val="00064D12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C86"/>
    <w:rsid w:val="00082F68"/>
    <w:rsid w:val="0008382D"/>
    <w:rsid w:val="00085029"/>
    <w:rsid w:val="00086000"/>
    <w:rsid w:val="00086B99"/>
    <w:rsid w:val="00090410"/>
    <w:rsid w:val="00090AF9"/>
    <w:rsid w:val="000915AD"/>
    <w:rsid w:val="000925FD"/>
    <w:rsid w:val="00093B79"/>
    <w:rsid w:val="00094196"/>
    <w:rsid w:val="00094CF5"/>
    <w:rsid w:val="0009539F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B7DC2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3312"/>
    <w:rsid w:val="000E3B25"/>
    <w:rsid w:val="000E5662"/>
    <w:rsid w:val="000E5B70"/>
    <w:rsid w:val="000E72CB"/>
    <w:rsid w:val="000E7A9C"/>
    <w:rsid w:val="000E7E52"/>
    <w:rsid w:val="000F16C4"/>
    <w:rsid w:val="000F4440"/>
    <w:rsid w:val="000F4DF6"/>
    <w:rsid w:val="000F4EBF"/>
    <w:rsid w:val="000F551E"/>
    <w:rsid w:val="000F5C57"/>
    <w:rsid w:val="001000CD"/>
    <w:rsid w:val="00100C6F"/>
    <w:rsid w:val="00101791"/>
    <w:rsid w:val="00101F3D"/>
    <w:rsid w:val="00103188"/>
    <w:rsid w:val="0010459B"/>
    <w:rsid w:val="00105806"/>
    <w:rsid w:val="00106D69"/>
    <w:rsid w:val="00107F32"/>
    <w:rsid w:val="00111BE8"/>
    <w:rsid w:val="001124BC"/>
    <w:rsid w:val="001127A9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809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4188"/>
    <w:rsid w:val="001450A6"/>
    <w:rsid w:val="0014626D"/>
    <w:rsid w:val="00147751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2DB"/>
    <w:rsid w:val="0018062D"/>
    <w:rsid w:val="0018235D"/>
    <w:rsid w:val="00183C19"/>
    <w:rsid w:val="00184119"/>
    <w:rsid w:val="0018419E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08FB"/>
    <w:rsid w:val="001923C0"/>
    <w:rsid w:val="00194CD0"/>
    <w:rsid w:val="00194D44"/>
    <w:rsid w:val="0019505B"/>
    <w:rsid w:val="00195C59"/>
    <w:rsid w:val="00196A02"/>
    <w:rsid w:val="00196B97"/>
    <w:rsid w:val="00197002"/>
    <w:rsid w:val="00197174"/>
    <w:rsid w:val="001A1B05"/>
    <w:rsid w:val="001A2324"/>
    <w:rsid w:val="001A2702"/>
    <w:rsid w:val="001A2F0F"/>
    <w:rsid w:val="001A445F"/>
    <w:rsid w:val="001A5716"/>
    <w:rsid w:val="001A6676"/>
    <w:rsid w:val="001A68CF"/>
    <w:rsid w:val="001A7E3F"/>
    <w:rsid w:val="001B00BD"/>
    <w:rsid w:val="001B0179"/>
    <w:rsid w:val="001B0E81"/>
    <w:rsid w:val="001B290B"/>
    <w:rsid w:val="001B2A78"/>
    <w:rsid w:val="001B4008"/>
    <w:rsid w:val="001B5425"/>
    <w:rsid w:val="001B738E"/>
    <w:rsid w:val="001B7434"/>
    <w:rsid w:val="001B7691"/>
    <w:rsid w:val="001B7B6A"/>
    <w:rsid w:val="001B7E7E"/>
    <w:rsid w:val="001B7E9B"/>
    <w:rsid w:val="001C0E24"/>
    <w:rsid w:val="001C34C9"/>
    <w:rsid w:val="001C3CC9"/>
    <w:rsid w:val="001C3EBC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5072"/>
    <w:rsid w:val="001E6604"/>
    <w:rsid w:val="001F10EA"/>
    <w:rsid w:val="001F168B"/>
    <w:rsid w:val="001F51B3"/>
    <w:rsid w:val="001F63AE"/>
    <w:rsid w:val="001F6772"/>
    <w:rsid w:val="001F6925"/>
    <w:rsid w:val="002002E9"/>
    <w:rsid w:val="00201E22"/>
    <w:rsid w:val="00201FD2"/>
    <w:rsid w:val="0020399F"/>
    <w:rsid w:val="00203B4C"/>
    <w:rsid w:val="002055E0"/>
    <w:rsid w:val="0020566E"/>
    <w:rsid w:val="002057BC"/>
    <w:rsid w:val="00205DCD"/>
    <w:rsid w:val="0020725F"/>
    <w:rsid w:val="0021049E"/>
    <w:rsid w:val="00210BF5"/>
    <w:rsid w:val="0021199F"/>
    <w:rsid w:val="002144F3"/>
    <w:rsid w:val="00214F97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4154"/>
    <w:rsid w:val="0024510A"/>
    <w:rsid w:val="002456E8"/>
    <w:rsid w:val="0024727F"/>
    <w:rsid w:val="00247E55"/>
    <w:rsid w:val="002510CE"/>
    <w:rsid w:val="00252A4E"/>
    <w:rsid w:val="00252E47"/>
    <w:rsid w:val="0025393D"/>
    <w:rsid w:val="00254371"/>
    <w:rsid w:val="00254EBB"/>
    <w:rsid w:val="0025778B"/>
    <w:rsid w:val="00260E72"/>
    <w:rsid w:val="00262D37"/>
    <w:rsid w:val="0026374B"/>
    <w:rsid w:val="00264132"/>
    <w:rsid w:val="00264860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230"/>
    <w:rsid w:val="00290FC8"/>
    <w:rsid w:val="0029437A"/>
    <w:rsid w:val="0029482D"/>
    <w:rsid w:val="002956BE"/>
    <w:rsid w:val="00295DDD"/>
    <w:rsid w:val="00295E60"/>
    <w:rsid w:val="002972BE"/>
    <w:rsid w:val="002977E1"/>
    <w:rsid w:val="002A2A41"/>
    <w:rsid w:val="002A362A"/>
    <w:rsid w:val="002A57F7"/>
    <w:rsid w:val="002A602F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679F"/>
    <w:rsid w:val="002B7066"/>
    <w:rsid w:val="002B707A"/>
    <w:rsid w:val="002B7A14"/>
    <w:rsid w:val="002C1220"/>
    <w:rsid w:val="002C2085"/>
    <w:rsid w:val="002C3D2A"/>
    <w:rsid w:val="002C4361"/>
    <w:rsid w:val="002C4C12"/>
    <w:rsid w:val="002C4C9C"/>
    <w:rsid w:val="002C54F7"/>
    <w:rsid w:val="002C558E"/>
    <w:rsid w:val="002C7000"/>
    <w:rsid w:val="002C711C"/>
    <w:rsid w:val="002D0A59"/>
    <w:rsid w:val="002D0F2E"/>
    <w:rsid w:val="002D26EE"/>
    <w:rsid w:val="002D31C1"/>
    <w:rsid w:val="002D3633"/>
    <w:rsid w:val="002D559B"/>
    <w:rsid w:val="002D637F"/>
    <w:rsid w:val="002E0428"/>
    <w:rsid w:val="002E0503"/>
    <w:rsid w:val="002E0B99"/>
    <w:rsid w:val="002E124D"/>
    <w:rsid w:val="002E2992"/>
    <w:rsid w:val="002E3237"/>
    <w:rsid w:val="002E3C9E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0D85"/>
    <w:rsid w:val="00304A50"/>
    <w:rsid w:val="0030508D"/>
    <w:rsid w:val="0030521D"/>
    <w:rsid w:val="00306E60"/>
    <w:rsid w:val="00306F6C"/>
    <w:rsid w:val="0030732A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37A8"/>
    <w:rsid w:val="00325C0F"/>
    <w:rsid w:val="00325E94"/>
    <w:rsid w:val="00326069"/>
    <w:rsid w:val="00326DC1"/>
    <w:rsid w:val="003310A8"/>
    <w:rsid w:val="003321D6"/>
    <w:rsid w:val="00332E14"/>
    <w:rsid w:val="003330E3"/>
    <w:rsid w:val="00333761"/>
    <w:rsid w:val="00333EFD"/>
    <w:rsid w:val="003346B2"/>
    <w:rsid w:val="00334964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26DC"/>
    <w:rsid w:val="00353EE1"/>
    <w:rsid w:val="0035462D"/>
    <w:rsid w:val="0035469F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3711"/>
    <w:rsid w:val="0036469A"/>
    <w:rsid w:val="00367E06"/>
    <w:rsid w:val="0037010F"/>
    <w:rsid w:val="00370826"/>
    <w:rsid w:val="00371168"/>
    <w:rsid w:val="0037188F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731B"/>
    <w:rsid w:val="00387439"/>
    <w:rsid w:val="00390E56"/>
    <w:rsid w:val="00391257"/>
    <w:rsid w:val="0039304A"/>
    <w:rsid w:val="0039311E"/>
    <w:rsid w:val="00393C85"/>
    <w:rsid w:val="003942E3"/>
    <w:rsid w:val="003953AB"/>
    <w:rsid w:val="00395FDA"/>
    <w:rsid w:val="003976C3"/>
    <w:rsid w:val="003A24C0"/>
    <w:rsid w:val="003A597F"/>
    <w:rsid w:val="003A68D5"/>
    <w:rsid w:val="003B2140"/>
    <w:rsid w:val="003B2D2B"/>
    <w:rsid w:val="003B50D2"/>
    <w:rsid w:val="003B50E1"/>
    <w:rsid w:val="003B600A"/>
    <w:rsid w:val="003B6B71"/>
    <w:rsid w:val="003C0EF1"/>
    <w:rsid w:val="003C14DD"/>
    <w:rsid w:val="003C2323"/>
    <w:rsid w:val="003C288D"/>
    <w:rsid w:val="003C304E"/>
    <w:rsid w:val="003C333B"/>
    <w:rsid w:val="003C3420"/>
    <w:rsid w:val="003C48A5"/>
    <w:rsid w:val="003C4E37"/>
    <w:rsid w:val="003C7671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C04"/>
    <w:rsid w:val="003F39F5"/>
    <w:rsid w:val="003F3FC8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52EF"/>
    <w:rsid w:val="0042613B"/>
    <w:rsid w:val="004266C0"/>
    <w:rsid w:val="00426E7A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1F1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602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3EAE"/>
    <w:rsid w:val="004745E6"/>
    <w:rsid w:val="00474EB0"/>
    <w:rsid w:val="00477373"/>
    <w:rsid w:val="00480550"/>
    <w:rsid w:val="00481E03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38DB"/>
    <w:rsid w:val="004B4758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58A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0C90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19EE"/>
    <w:rsid w:val="00522C51"/>
    <w:rsid w:val="00523ED9"/>
    <w:rsid w:val="00526054"/>
    <w:rsid w:val="00526662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46BF4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5F19"/>
    <w:rsid w:val="00566445"/>
    <w:rsid w:val="00566B2A"/>
    <w:rsid w:val="00566B9E"/>
    <w:rsid w:val="00566D2C"/>
    <w:rsid w:val="00570ACC"/>
    <w:rsid w:val="005731F4"/>
    <w:rsid w:val="00573616"/>
    <w:rsid w:val="005759A2"/>
    <w:rsid w:val="00576820"/>
    <w:rsid w:val="005806D1"/>
    <w:rsid w:val="00582C33"/>
    <w:rsid w:val="0058588B"/>
    <w:rsid w:val="00586F17"/>
    <w:rsid w:val="00590012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D77"/>
    <w:rsid w:val="005A3161"/>
    <w:rsid w:val="005A3223"/>
    <w:rsid w:val="005A35FC"/>
    <w:rsid w:val="005A3AF8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163A"/>
    <w:rsid w:val="005E1C7A"/>
    <w:rsid w:val="005E21C9"/>
    <w:rsid w:val="005E3D0F"/>
    <w:rsid w:val="005E41A0"/>
    <w:rsid w:val="005E431B"/>
    <w:rsid w:val="005E43F4"/>
    <w:rsid w:val="005E535B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2E90"/>
    <w:rsid w:val="005F4D98"/>
    <w:rsid w:val="005F71B4"/>
    <w:rsid w:val="006025D4"/>
    <w:rsid w:val="006042FA"/>
    <w:rsid w:val="00604791"/>
    <w:rsid w:val="006051CC"/>
    <w:rsid w:val="0060542D"/>
    <w:rsid w:val="0060591D"/>
    <w:rsid w:val="00611566"/>
    <w:rsid w:val="00612A04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2782A"/>
    <w:rsid w:val="00631B89"/>
    <w:rsid w:val="00631BA9"/>
    <w:rsid w:val="006326D4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4736C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2792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B09B1"/>
    <w:rsid w:val="006B11DE"/>
    <w:rsid w:val="006B2381"/>
    <w:rsid w:val="006B3C66"/>
    <w:rsid w:val="006B4328"/>
    <w:rsid w:val="006B557A"/>
    <w:rsid w:val="006B5F06"/>
    <w:rsid w:val="006C0F5A"/>
    <w:rsid w:val="006C1888"/>
    <w:rsid w:val="006C3245"/>
    <w:rsid w:val="006C490B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81A"/>
    <w:rsid w:val="006D3A4B"/>
    <w:rsid w:val="006D6322"/>
    <w:rsid w:val="006D679C"/>
    <w:rsid w:val="006D7D23"/>
    <w:rsid w:val="006E0AD8"/>
    <w:rsid w:val="006E2717"/>
    <w:rsid w:val="006E3314"/>
    <w:rsid w:val="006E4D6B"/>
    <w:rsid w:val="006E71D5"/>
    <w:rsid w:val="006E73C6"/>
    <w:rsid w:val="006E7F54"/>
    <w:rsid w:val="006F13B1"/>
    <w:rsid w:val="006F1D45"/>
    <w:rsid w:val="006F1FA3"/>
    <w:rsid w:val="006F212F"/>
    <w:rsid w:val="006F2CF8"/>
    <w:rsid w:val="006F2E59"/>
    <w:rsid w:val="006F35FD"/>
    <w:rsid w:val="006F4FC0"/>
    <w:rsid w:val="006F56AF"/>
    <w:rsid w:val="006F6865"/>
    <w:rsid w:val="006F7D0D"/>
    <w:rsid w:val="007004C2"/>
    <w:rsid w:val="00701BAD"/>
    <w:rsid w:val="00704F55"/>
    <w:rsid w:val="007068B6"/>
    <w:rsid w:val="007106FE"/>
    <w:rsid w:val="00710B1E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3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02B9"/>
    <w:rsid w:val="00761EE1"/>
    <w:rsid w:val="0076250D"/>
    <w:rsid w:val="007635B0"/>
    <w:rsid w:val="00765BA8"/>
    <w:rsid w:val="00765E5A"/>
    <w:rsid w:val="0076631A"/>
    <w:rsid w:val="007709F9"/>
    <w:rsid w:val="00772865"/>
    <w:rsid w:val="007729B9"/>
    <w:rsid w:val="00772E0E"/>
    <w:rsid w:val="007747D7"/>
    <w:rsid w:val="00776187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B7A"/>
    <w:rsid w:val="007A1C1A"/>
    <w:rsid w:val="007A2105"/>
    <w:rsid w:val="007A28B8"/>
    <w:rsid w:val="007A4B1A"/>
    <w:rsid w:val="007A54F3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52D"/>
    <w:rsid w:val="007C095F"/>
    <w:rsid w:val="007C5546"/>
    <w:rsid w:val="007C5E6B"/>
    <w:rsid w:val="007D0829"/>
    <w:rsid w:val="007D139A"/>
    <w:rsid w:val="007D34E0"/>
    <w:rsid w:val="007D392F"/>
    <w:rsid w:val="007D4384"/>
    <w:rsid w:val="007D56F6"/>
    <w:rsid w:val="007D6785"/>
    <w:rsid w:val="007D6B48"/>
    <w:rsid w:val="007D6F9E"/>
    <w:rsid w:val="007D7863"/>
    <w:rsid w:val="007E0300"/>
    <w:rsid w:val="007E08DE"/>
    <w:rsid w:val="007E2EA9"/>
    <w:rsid w:val="007E455A"/>
    <w:rsid w:val="007E50D5"/>
    <w:rsid w:val="007E5A87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0E79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3CDA"/>
    <w:rsid w:val="0081452D"/>
    <w:rsid w:val="00814A8A"/>
    <w:rsid w:val="00816CC1"/>
    <w:rsid w:val="008176B8"/>
    <w:rsid w:val="00820849"/>
    <w:rsid w:val="008218C2"/>
    <w:rsid w:val="00823705"/>
    <w:rsid w:val="00824626"/>
    <w:rsid w:val="0082510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E07"/>
    <w:rsid w:val="00846E32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28AB"/>
    <w:rsid w:val="00862A45"/>
    <w:rsid w:val="00864AE4"/>
    <w:rsid w:val="00866280"/>
    <w:rsid w:val="00866E76"/>
    <w:rsid w:val="00866F16"/>
    <w:rsid w:val="0086799C"/>
    <w:rsid w:val="00870AEC"/>
    <w:rsid w:val="00872097"/>
    <w:rsid w:val="00873E4C"/>
    <w:rsid w:val="008757A0"/>
    <w:rsid w:val="00875BEE"/>
    <w:rsid w:val="0087607A"/>
    <w:rsid w:val="0087676F"/>
    <w:rsid w:val="008768CA"/>
    <w:rsid w:val="00876971"/>
    <w:rsid w:val="00877813"/>
    <w:rsid w:val="00877D41"/>
    <w:rsid w:val="00880559"/>
    <w:rsid w:val="00881C0E"/>
    <w:rsid w:val="00883F19"/>
    <w:rsid w:val="0088411C"/>
    <w:rsid w:val="00886D6C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110F"/>
    <w:rsid w:val="008A31C5"/>
    <w:rsid w:val="008A3464"/>
    <w:rsid w:val="008A3B1C"/>
    <w:rsid w:val="008A40B0"/>
    <w:rsid w:val="008A4C78"/>
    <w:rsid w:val="008A79DE"/>
    <w:rsid w:val="008B0941"/>
    <w:rsid w:val="008B56D0"/>
    <w:rsid w:val="008B6D4C"/>
    <w:rsid w:val="008B7079"/>
    <w:rsid w:val="008B70D0"/>
    <w:rsid w:val="008B70F9"/>
    <w:rsid w:val="008C0979"/>
    <w:rsid w:val="008C0D9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A20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10049"/>
    <w:rsid w:val="0091160B"/>
    <w:rsid w:val="00912B66"/>
    <w:rsid w:val="009145D4"/>
    <w:rsid w:val="00915010"/>
    <w:rsid w:val="009163CE"/>
    <w:rsid w:val="0091774A"/>
    <w:rsid w:val="00917D83"/>
    <w:rsid w:val="0092054B"/>
    <w:rsid w:val="00920BAD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5E54"/>
    <w:rsid w:val="00937449"/>
    <w:rsid w:val="009408C4"/>
    <w:rsid w:val="00940E2B"/>
    <w:rsid w:val="00941C52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63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7A6A"/>
    <w:rsid w:val="009816B5"/>
    <w:rsid w:val="00984571"/>
    <w:rsid w:val="009850A3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20"/>
    <w:rsid w:val="00A33330"/>
    <w:rsid w:val="00A35414"/>
    <w:rsid w:val="00A35834"/>
    <w:rsid w:val="00A35C09"/>
    <w:rsid w:val="00A40AC2"/>
    <w:rsid w:val="00A43886"/>
    <w:rsid w:val="00A43B3A"/>
    <w:rsid w:val="00A44166"/>
    <w:rsid w:val="00A455AE"/>
    <w:rsid w:val="00A45664"/>
    <w:rsid w:val="00A4702F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665AF"/>
    <w:rsid w:val="00A702F5"/>
    <w:rsid w:val="00A7170F"/>
    <w:rsid w:val="00A71E3A"/>
    <w:rsid w:val="00A72C6C"/>
    <w:rsid w:val="00A72D08"/>
    <w:rsid w:val="00A74363"/>
    <w:rsid w:val="00A74793"/>
    <w:rsid w:val="00A74932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381D"/>
    <w:rsid w:val="00A95D85"/>
    <w:rsid w:val="00A95EC3"/>
    <w:rsid w:val="00A96374"/>
    <w:rsid w:val="00A9671C"/>
    <w:rsid w:val="00AA0C38"/>
    <w:rsid w:val="00AA0F95"/>
    <w:rsid w:val="00AA2596"/>
    <w:rsid w:val="00AA25CA"/>
    <w:rsid w:val="00AA2EC0"/>
    <w:rsid w:val="00AA4AF2"/>
    <w:rsid w:val="00AA4DB7"/>
    <w:rsid w:val="00AA4E8F"/>
    <w:rsid w:val="00AA53C6"/>
    <w:rsid w:val="00AA7632"/>
    <w:rsid w:val="00AA7891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73F"/>
    <w:rsid w:val="00AD0827"/>
    <w:rsid w:val="00AD1971"/>
    <w:rsid w:val="00AD2539"/>
    <w:rsid w:val="00AD38A1"/>
    <w:rsid w:val="00AD6538"/>
    <w:rsid w:val="00AD6F00"/>
    <w:rsid w:val="00AE0334"/>
    <w:rsid w:val="00AE0FAB"/>
    <w:rsid w:val="00AE131B"/>
    <w:rsid w:val="00AE1816"/>
    <w:rsid w:val="00AE283D"/>
    <w:rsid w:val="00AE2FD6"/>
    <w:rsid w:val="00AE4D66"/>
    <w:rsid w:val="00AE5120"/>
    <w:rsid w:val="00AF248A"/>
    <w:rsid w:val="00AF3F37"/>
    <w:rsid w:val="00AF5264"/>
    <w:rsid w:val="00AF6AC6"/>
    <w:rsid w:val="00AF7174"/>
    <w:rsid w:val="00B033EF"/>
    <w:rsid w:val="00B036E1"/>
    <w:rsid w:val="00B03B3C"/>
    <w:rsid w:val="00B07498"/>
    <w:rsid w:val="00B07B85"/>
    <w:rsid w:val="00B07D43"/>
    <w:rsid w:val="00B10117"/>
    <w:rsid w:val="00B114C3"/>
    <w:rsid w:val="00B12217"/>
    <w:rsid w:val="00B130BD"/>
    <w:rsid w:val="00B142CB"/>
    <w:rsid w:val="00B15449"/>
    <w:rsid w:val="00B1723E"/>
    <w:rsid w:val="00B2235D"/>
    <w:rsid w:val="00B24F08"/>
    <w:rsid w:val="00B25551"/>
    <w:rsid w:val="00B25E3B"/>
    <w:rsid w:val="00B30390"/>
    <w:rsid w:val="00B31AA3"/>
    <w:rsid w:val="00B32436"/>
    <w:rsid w:val="00B3273E"/>
    <w:rsid w:val="00B3371B"/>
    <w:rsid w:val="00B34185"/>
    <w:rsid w:val="00B35B30"/>
    <w:rsid w:val="00B36640"/>
    <w:rsid w:val="00B36AC5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A70"/>
    <w:rsid w:val="00B609E6"/>
    <w:rsid w:val="00B620C6"/>
    <w:rsid w:val="00B62656"/>
    <w:rsid w:val="00B6400F"/>
    <w:rsid w:val="00B644C1"/>
    <w:rsid w:val="00B64F6E"/>
    <w:rsid w:val="00B65BBA"/>
    <w:rsid w:val="00B66773"/>
    <w:rsid w:val="00B667E6"/>
    <w:rsid w:val="00B67516"/>
    <w:rsid w:val="00B675E5"/>
    <w:rsid w:val="00B67FC5"/>
    <w:rsid w:val="00B704B9"/>
    <w:rsid w:val="00B705D8"/>
    <w:rsid w:val="00B71C9C"/>
    <w:rsid w:val="00B7336A"/>
    <w:rsid w:val="00B74F24"/>
    <w:rsid w:val="00B753E5"/>
    <w:rsid w:val="00B768B9"/>
    <w:rsid w:val="00B76DF2"/>
    <w:rsid w:val="00B77D03"/>
    <w:rsid w:val="00B80819"/>
    <w:rsid w:val="00B80E1D"/>
    <w:rsid w:val="00B836B3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79DD"/>
    <w:rsid w:val="00BB05BD"/>
    <w:rsid w:val="00BB7ACF"/>
    <w:rsid w:val="00BC0A47"/>
    <w:rsid w:val="00BC11EC"/>
    <w:rsid w:val="00BC1987"/>
    <w:rsid w:val="00BC434A"/>
    <w:rsid w:val="00BC6DEB"/>
    <w:rsid w:val="00BC7EB8"/>
    <w:rsid w:val="00BD01E2"/>
    <w:rsid w:val="00BD0AFB"/>
    <w:rsid w:val="00BD1EA5"/>
    <w:rsid w:val="00BD24BE"/>
    <w:rsid w:val="00BD2981"/>
    <w:rsid w:val="00BD4231"/>
    <w:rsid w:val="00BD43FD"/>
    <w:rsid w:val="00BD46FB"/>
    <w:rsid w:val="00BD4919"/>
    <w:rsid w:val="00BD5F08"/>
    <w:rsid w:val="00BE0EDA"/>
    <w:rsid w:val="00BE2185"/>
    <w:rsid w:val="00BE3ECA"/>
    <w:rsid w:val="00BE5235"/>
    <w:rsid w:val="00BE543D"/>
    <w:rsid w:val="00BE6022"/>
    <w:rsid w:val="00BE7C54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075D8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CF6"/>
    <w:rsid w:val="00C36A5F"/>
    <w:rsid w:val="00C40DC0"/>
    <w:rsid w:val="00C40E35"/>
    <w:rsid w:val="00C41E33"/>
    <w:rsid w:val="00C4286B"/>
    <w:rsid w:val="00C430F9"/>
    <w:rsid w:val="00C43CDF"/>
    <w:rsid w:val="00C450B2"/>
    <w:rsid w:val="00C51C5A"/>
    <w:rsid w:val="00C5249E"/>
    <w:rsid w:val="00C52924"/>
    <w:rsid w:val="00C52D37"/>
    <w:rsid w:val="00C539EA"/>
    <w:rsid w:val="00C5434A"/>
    <w:rsid w:val="00C600BD"/>
    <w:rsid w:val="00C600CE"/>
    <w:rsid w:val="00C6090E"/>
    <w:rsid w:val="00C60947"/>
    <w:rsid w:val="00C622CD"/>
    <w:rsid w:val="00C64F82"/>
    <w:rsid w:val="00C64FF9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60C9"/>
    <w:rsid w:val="00C81DF9"/>
    <w:rsid w:val="00C82039"/>
    <w:rsid w:val="00C8262F"/>
    <w:rsid w:val="00C83902"/>
    <w:rsid w:val="00C8742C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2042"/>
    <w:rsid w:val="00CB2B37"/>
    <w:rsid w:val="00CB510F"/>
    <w:rsid w:val="00CB5CFF"/>
    <w:rsid w:val="00CB61D2"/>
    <w:rsid w:val="00CB6AF0"/>
    <w:rsid w:val="00CC122B"/>
    <w:rsid w:val="00CC2CC8"/>
    <w:rsid w:val="00CC44EF"/>
    <w:rsid w:val="00CC4662"/>
    <w:rsid w:val="00CC4DEA"/>
    <w:rsid w:val="00CC5BEB"/>
    <w:rsid w:val="00CC6CA5"/>
    <w:rsid w:val="00CD0E51"/>
    <w:rsid w:val="00CD11AE"/>
    <w:rsid w:val="00CD13E1"/>
    <w:rsid w:val="00CD2140"/>
    <w:rsid w:val="00CD2620"/>
    <w:rsid w:val="00CD372F"/>
    <w:rsid w:val="00CD4C7B"/>
    <w:rsid w:val="00CD631A"/>
    <w:rsid w:val="00CD6C7B"/>
    <w:rsid w:val="00CD6DDB"/>
    <w:rsid w:val="00CD723F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4CB4"/>
    <w:rsid w:val="00CF5CB9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13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47C27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F39"/>
    <w:rsid w:val="00D856C8"/>
    <w:rsid w:val="00D87E00"/>
    <w:rsid w:val="00D911DC"/>
    <w:rsid w:val="00D9134D"/>
    <w:rsid w:val="00D92CBC"/>
    <w:rsid w:val="00D92E08"/>
    <w:rsid w:val="00D933B9"/>
    <w:rsid w:val="00D9441A"/>
    <w:rsid w:val="00D947B6"/>
    <w:rsid w:val="00D96025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E17"/>
    <w:rsid w:val="00DA5797"/>
    <w:rsid w:val="00DA5FE4"/>
    <w:rsid w:val="00DA6AA7"/>
    <w:rsid w:val="00DA7271"/>
    <w:rsid w:val="00DA7A03"/>
    <w:rsid w:val="00DB06BF"/>
    <w:rsid w:val="00DB0AB3"/>
    <w:rsid w:val="00DB1818"/>
    <w:rsid w:val="00DB254D"/>
    <w:rsid w:val="00DB2C94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C5342"/>
    <w:rsid w:val="00DC5CFF"/>
    <w:rsid w:val="00DD042D"/>
    <w:rsid w:val="00DD2F40"/>
    <w:rsid w:val="00DD34F0"/>
    <w:rsid w:val="00DD3784"/>
    <w:rsid w:val="00DD40A9"/>
    <w:rsid w:val="00DD4EE9"/>
    <w:rsid w:val="00DD53C0"/>
    <w:rsid w:val="00DD58E9"/>
    <w:rsid w:val="00DE0769"/>
    <w:rsid w:val="00DE2AB2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46"/>
    <w:rsid w:val="00E019DD"/>
    <w:rsid w:val="00E02877"/>
    <w:rsid w:val="00E048B4"/>
    <w:rsid w:val="00E05545"/>
    <w:rsid w:val="00E05FB9"/>
    <w:rsid w:val="00E07E67"/>
    <w:rsid w:val="00E10381"/>
    <w:rsid w:val="00E126E3"/>
    <w:rsid w:val="00E13303"/>
    <w:rsid w:val="00E14000"/>
    <w:rsid w:val="00E15528"/>
    <w:rsid w:val="00E16BA0"/>
    <w:rsid w:val="00E17960"/>
    <w:rsid w:val="00E20568"/>
    <w:rsid w:val="00E2144D"/>
    <w:rsid w:val="00E22A8A"/>
    <w:rsid w:val="00E243B8"/>
    <w:rsid w:val="00E250D1"/>
    <w:rsid w:val="00E27680"/>
    <w:rsid w:val="00E3013D"/>
    <w:rsid w:val="00E30274"/>
    <w:rsid w:val="00E32ACD"/>
    <w:rsid w:val="00E3347C"/>
    <w:rsid w:val="00E33514"/>
    <w:rsid w:val="00E338CF"/>
    <w:rsid w:val="00E33B0E"/>
    <w:rsid w:val="00E3632B"/>
    <w:rsid w:val="00E36F94"/>
    <w:rsid w:val="00E376B0"/>
    <w:rsid w:val="00E46555"/>
    <w:rsid w:val="00E47611"/>
    <w:rsid w:val="00E47790"/>
    <w:rsid w:val="00E47BC4"/>
    <w:rsid w:val="00E5071A"/>
    <w:rsid w:val="00E52EBD"/>
    <w:rsid w:val="00E55C02"/>
    <w:rsid w:val="00E568A6"/>
    <w:rsid w:val="00E569A4"/>
    <w:rsid w:val="00E57A08"/>
    <w:rsid w:val="00E6273A"/>
    <w:rsid w:val="00E62751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26E"/>
    <w:rsid w:val="00E73933"/>
    <w:rsid w:val="00E74815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6E21"/>
    <w:rsid w:val="00EA22F8"/>
    <w:rsid w:val="00EA3592"/>
    <w:rsid w:val="00EA472F"/>
    <w:rsid w:val="00EA6955"/>
    <w:rsid w:val="00EB05E8"/>
    <w:rsid w:val="00EB0BA3"/>
    <w:rsid w:val="00EB2691"/>
    <w:rsid w:val="00EB4384"/>
    <w:rsid w:val="00EB5287"/>
    <w:rsid w:val="00EB60BA"/>
    <w:rsid w:val="00EB7D70"/>
    <w:rsid w:val="00EC0706"/>
    <w:rsid w:val="00EC1E0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7B5"/>
    <w:rsid w:val="00EE29AC"/>
    <w:rsid w:val="00EE2D28"/>
    <w:rsid w:val="00EE5B63"/>
    <w:rsid w:val="00EE6A05"/>
    <w:rsid w:val="00EE72B7"/>
    <w:rsid w:val="00EF0D20"/>
    <w:rsid w:val="00EF115B"/>
    <w:rsid w:val="00EF2AB3"/>
    <w:rsid w:val="00EF4175"/>
    <w:rsid w:val="00EF4630"/>
    <w:rsid w:val="00EF5AC3"/>
    <w:rsid w:val="00EF628F"/>
    <w:rsid w:val="00EF7667"/>
    <w:rsid w:val="00F00011"/>
    <w:rsid w:val="00F005CD"/>
    <w:rsid w:val="00F00780"/>
    <w:rsid w:val="00F00B64"/>
    <w:rsid w:val="00F025A2"/>
    <w:rsid w:val="00F03003"/>
    <w:rsid w:val="00F03C5A"/>
    <w:rsid w:val="00F0420E"/>
    <w:rsid w:val="00F0430E"/>
    <w:rsid w:val="00F05621"/>
    <w:rsid w:val="00F076C8"/>
    <w:rsid w:val="00F10A9F"/>
    <w:rsid w:val="00F1161C"/>
    <w:rsid w:val="00F12768"/>
    <w:rsid w:val="00F127B7"/>
    <w:rsid w:val="00F12F99"/>
    <w:rsid w:val="00F13D6C"/>
    <w:rsid w:val="00F14B9D"/>
    <w:rsid w:val="00F16632"/>
    <w:rsid w:val="00F17F82"/>
    <w:rsid w:val="00F2026E"/>
    <w:rsid w:val="00F21E10"/>
    <w:rsid w:val="00F21F3E"/>
    <w:rsid w:val="00F2210A"/>
    <w:rsid w:val="00F22110"/>
    <w:rsid w:val="00F22463"/>
    <w:rsid w:val="00F23E13"/>
    <w:rsid w:val="00F24153"/>
    <w:rsid w:val="00F242C9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1FA5"/>
    <w:rsid w:val="00F42D7E"/>
    <w:rsid w:val="00F4454A"/>
    <w:rsid w:val="00F456C3"/>
    <w:rsid w:val="00F45932"/>
    <w:rsid w:val="00F47022"/>
    <w:rsid w:val="00F50F3A"/>
    <w:rsid w:val="00F52077"/>
    <w:rsid w:val="00F52731"/>
    <w:rsid w:val="00F54760"/>
    <w:rsid w:val="00F54A3D"/>
    <w:rsid w:val="00F55AF0"/>
    <w:rsid w:val="00F56DDF"/>
    <w:rsid w:val="00F57E74"/>
    <w:rsid w:val="00F609E8"/>
    <w:rsid w:val="00F60D5F"/>
    <w:rsid w:val="00F60FD9"/>
    <w:rsid w:val="00F62A26"/>
    <w:rsid w:val="00F635FA"/>
    <w:rsid w:val="00F64089"/>
    <w:rsid w:val="00F64C85"/>
    <w:rsid w:val="00F653B8"/>
    <w:rsid w:val="00F65FC0"/>
    <w:rsid w:val="00F703DE"/>
    <w:rsid w:val="00F70559"/>
    <w:rsid w:val="00F70A2C"/>
    <w:rsid w:val="00F75748"/>
    <w:rsid w:val="00F76C5A"/>
    <w:rsid w:val="00F76F8F"/>
    <w:rsid w:val="00F77517"/>
    <w:rsid w:val="00F77AF8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10F2"/>
    <w:rsid w:val="00F91FF1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4C02"/>
    <w:rsid w:val="00FC5139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42EB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qFormat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0D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12768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uiPriority w:val="99"/>
    <w:qFormat/>
    <w:rsid w:val="00244154"/>
    <w:pPr>
      <w:numPr>
        <w:numId w:val="1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244154"/>
    <w:rPr>
      <w:rFonts w:eastAsia="SimSun"/>
      <w:sz w:val="22"/>
      <w:szCs w:val="22"/>
      <w:lang w:val="en-US" w:eastAsia="en-US"/>
    </w:rPr>
  </w:style>
  <w:style w:type="paragraph" w:customStyle="1" w:styleId="3GPPHeader">
    <w:name w:val="3GPP_Header"/>
    <w:basedOn w:val="Normal"/>
    <w:link w:val="3GPPHeaderChar"/>
    <w:rsid w:val="005E53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5E535B"/>
    <w:rPr>
      <w:rFonts w:eastAsia="Times New Roman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370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4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2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245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5AIRPNAIUNRU-1156379521-2625</_dlc_DocId>
    <_dlc_DocIdUrl xmlns="71c5aaf6-e6ce-465b-b873-5148d2a4c105">
      <Url>https://nokia.sharepoint.com/sites/c5g/e2earch/_layouts/15/DocIdRedir.aspx?ID=5AIRPNAIUNRU-1156379521-2625</Url>
      <Description>5AIRPNAIUNRU-1156379521-2625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2191</TotalTime>
  <Pages>7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7066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146</cp:revision>
  <cp:lastPrinted>2019-03-27T07:16:00Z</cp:lastPrinted>
  <dcterms:created xsi:type="dcterms:W3CDTF">2021-07-29T21:11:00Z</dcterms:created>
  <dcterms:modified xsi:type="dcterms:W3CDTF">2022-01-21T21:04:00Z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7e3752a7-2346-4250-a2f1-21b70b6f9a57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